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#96bis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AE01A2">
        <w:rPr>
          <w:sz w:val="32"/>
          <w:szCs w:val="32"/>
        </w:rPr>
        <w:t>90</w:t>
      </w:r>
      <w:bookmarkStart w:id="0" w:name="_GoBack"/>
      <w:bookmarkEnd w:id="0"/>
      <w:r w:rsidR="00F60350" w:rsidRPr="00F60350">
        <w:rPr>
          <w:sz w:val="32"/>
          <w:szCs w:val="32"/>
        </w:rPr>
        <w:t>5636</w:t>
      </w:r>
    </w:p>
    <w:p w:rsidR="00E90E49" w:rsidRPr="00CE0424" w:rsidRDefault="00311702" w:rsidP="00311702">
      <w:pPr>
        <w:pStyle w:val="3GPPHeader"/>
      </w:pPr>
      <w:r>
        <w:t>Xian, April 8</w:t>
      </w:r>
      <w:r w:rsidRPr="00AE01A2">
        <w:rPr>
          <w:vertAlign w:val="superscript"/>
        </w:rPr>
        <w:t>th</w:t>
      </w:r>
      <w:r w:rsidR="00AE01A2">
        <w:t xml:space="preserve"> – </w:t>
      </w:r>
      <w:r>
        <w:t>12</w:t>
      </w:r>
      <w:r w:rsidR="00AE01A2" w:rsidRPr="00AE01A2">
        <w:rPr>
          <w:vertAlign w:val="superscript"/>
        </w:rPr>
        <w:t>th</w:t>
      </w:r>
      <w:r w:rsidR="00AE01A2">
        <w:t xml:space="preserve"> </w:t>
      </w:r>
      <w:r>
        <w:t>2019</w:t>
      </w:r>
    </w:p>
    <w:p w:rsidR="00E90E49" w:rsidRPr="00CE0424" w:rsidRDefault="00E90E49" w:rsidP="00357380">
      <w:pPr>
        <w:pStyle w:val="3GPPHeader"/>
      </w:pPr>
    </w:p>
    <w:p w:rsidR="00E90E49" w:rsidRPr="00AE01A2" w:rsidRDefault="00E90E49" w:rsidP="00311702">
      <w:pPr>
        <w:pStyle w:val="3GPPHeader"/>
        <w:rPr>
          <w:sz w:val="22"/>
          <w:szCs w:val="22"/>
          <w:lang w:val="en-US"/>
        </w:rPr>
      </w:pPr>
      <w:r>
        <w:t>Agenda:</w:t>
      </w:r>
      <w:r>
        <w:tab/>
        <w:t>7.1.2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t>Title:</w:t>
      </w:r>
      <w:r>
        <w:tab/>
      </w:r>
      <w:r w:rsidR="00AE01A2">
        <w:t>Draft CR summary for beam management and QCL</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rsidR="00E90E49" w:rsidRPr="00CE0424" w:rsidRDefault="00E90E49" w:rsidP="00E90E49"/>
    <w:p w:rsidR="00E90E49" w:rsidRPr="00CE0424" w:rsidRDefault="00230D18" w:rsidP="00CE0424">
      <w:pPr>
        <w:pStyle w:val="Heading1"/>
      </w:pPr>
      <w:r>
        <w:t>1</w:t>
      </w:r>
      <w:r>
        <w:tab/>
      </w:r>
      <w:r w:rsidR="00E90E49" w:rsidRPr="00CE0424">
        <w:t>Introduction</w:t>
      </w:r>
    </w:p>
    <w:p w:rsidR="00477768" w:rsidRPr="00CE0424" w:rsidRDefault="00BF2373" w:rsidP="00CE0424">
      <w:pPr>
        <w:pStyle w:val="BodyText"/>
      </w:pPr>
      <w:r>
        <w:t xml:space="preserve">This document summaries the draft CRs submitted for </w:t>
      </w:r>
      <w:r w:rsidR="00143EFA">
        <w:t>beam management and QCL.</w:t>
      </w:r>
    </w:p>
    <w:p w:rsidR="004000E8" w:rsidRDefault="00230D18" w:rsidP="00CE0424">
      <w:pPr>
        <w:pStyle w:val="Heading1"/>
      </w:pPr>
      <w:bookmarkStart w:id="1" w:name="_Ref178064866"/>
      <w:r>
        <w:t>2</w:t>
      </w:r>
      <w:r>
        <w:tab/>
      </w:r>
      <w:bookmarkEnd w:id="1"/>
      <w:r w:rsidR="00AE01A2">
        <w:t>Submitted draft CRs</w:t>
      </w:r>
    </w:p>
    <w:bookmarkStart w:id="2" w:name="_Ref12"/>
    <w:p w:rsidR="00AE01A2" w:rsidRDefault="00AE01A2" w:rsidP="00AE01A2">
      <w:pPr>
        <w:pStyle w:val="Reference"/>
        <w:numPr>
          <w:ilvl w:val="0"/>
          <w:numId w:val="0"/>
        </w:numPr>
        <w:ind w:left="567" w:hanging="567"/>
      </w:pPr>
      <w:r>
        <w:rPr>
          <w:rStyle w:val="Hyperlink"/>
          <w:color w:val="0563C1" w:themeColor="hyperlink"/>
        </w:rPr>
        <w:fldChar w:fldCharType="begin"/>
      </w:r>
      <w:r>
        <w:rPr>
          <w:rStyle w:val="Hyperlink"/>
          <w:color w:val="0563C1" w:themeColor="hyperlink"/>
        </w:rPr>
        <w:instrText xml:space="preserve"> HYPERLINK "https://www.3gpp.org/ftp/TSG_RAN/WG1_RL1/TSGR1_96b/Docs//R1-1904757.zip" \h </w:instrText>
      </w:r>
      <w:r>
        <w:rPr>
          <w:rStyle w:val="Hyperlink"/>
          <w:color w:val="0563C1" w:themeColor="hyperlink"/>
        </w:rPr>
        <w:fldChar w:fldCharType="separate"/>
      </w:r>
      <w:r w:rsidRPr="00FA1104">
        <w:rPr>
          <w:rStyle w:val="Hyperlink"/>
          <w:color w:val="0563C1" w:themeColor="hyperlink"/>
        </w:rPr>
        <w:t>R1-1904757</w:t>
      </w:r>
      <w:r>
        <w:rPr>
          <w:rStyle w:val="Hyperlink"/>
          <w:color w:val="0563C1" w:themeColor="hyperlink"/>
        </w:rPr>
        <w:fldChar w:fldCharType="end"/>
      </w:r>
      <w:r>
        <w:t xml:space="preserve">, </w:t>
      </w:r>
      <w:r w:rsidRPr="00AE01A2">
        <w:rPr>
          <w:rStyle w:val="Hyperlink"/>
          <w:color w:val="auto"/>
          <w:u w:val="none"/>
        </w:rPr>
        <w:t>Draft CR on QCL indication for PDSCH with slot aggregation</w:t>
      </w:r>
      <w:r>
        <w:t>, ZTE</w:t>
      </w:r>
      <w:bookmarkEnd w:id="2"/>
    </w:p>
    <w:p w:rsidR="00143EFA" w:rsidRPr="00143EFA" w:rsidRDefault="00143EFA" w:rsidP="00143EFA">
      <w:pPr>
        <w:pStyle w:val="BodyText"/>
      </w:pPr>
      <w:r>
        <w:t>This CR discusses the QCL assumptions for multi-slot PDSCH,</w:t>
      </w:r>
      <w:r w:rsidR="00E37998">
        <w:t xml:space="preserve"> </w:t>
      </w:r>
      <w:r>
        <w:t xml:space="preserve">and suggests to introduce a scheduling restriction so that network may never schedule a multi-slot PDSCH below the threshold </w:t>
      </w:r>
      <w:r>
        <w:rPr>
          <w:i/>
        </w:rPr>
        <w:t xml:space="preserve">timeDurationForQCL. </w:t>
      </w:r>
      <w:r>
        <w:t>This topic was discussed also in Athens, but this limitation was never proposed.</w:t>
      </w:r>
      <w:r w:rsidR="00CE270D">
        <w:t xml:space="preserve"> In the related discussion contribution </w:t>
      </w:r>
      <w:r w:rsidR="00CE270D">
        <w:fldChar w:fldCharType="begin"/>
      </w:r>
      <w:r w:rsidR="00CE270D">
        <w:instrText xml:space="preserve"> REF _Ref5114977 \r \h </w:instrText>
      </w:r>
      <w:r w:rsidR="00CE270D">
        <w:fldChar w:fldCharType="separate"/>
      </w:r>
      <w:r w:rsidR="00CE270D">
        <w:t>[3]</w:t>
      </w:r>
      <w:r w:rsidR="00CE270D">
        <w:fldChar w:fldCharType="end"/>
      </w:r>
      <w:r w:rsidR="00CE270D">
        <w:t xml:space="preserve">, it is suggested that if this CR is not agreed, there should be a conclusion not to support this case in Release-15. </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AE01A2" w:rsidRPr="00E608E5" w:rsidTr="00601EE4">
        <w:tc>
          <w:tcPr>
            <w:tcW w:w="2268" w:type="dxa"/>
            <w:tcBorders>
              <w:top w:val="single" w:sz="4" w:space="0" w:color="auto"/>
              <w:left w:val="single" w:sz="4" w:space="0" w:color="auto"/>
            </w:tcBorders>
          </w:tcPr>
          <w:p w:rsidR="00AE01A2" w:rsidRDefault="00AE01A2" w:rsidP="00601EE4">
            <w:pPr>
              <w:tabs>
                <w:tab w:val="right" w:pos="2184"/>
              </w:tabs>
              <w:spacing w:after="0"/>
              <w:rPr>
                <w:rFonts w:ascii="Arial" w:hAnsi="Arial"/>
                <w:b/>
                <w:i/>
              </w:rPr>
            </w:pPr>
            <w:r>
              <w:rPr>
                <w:rFonts w:ascii="Arial" w:hAnsi="Arial"/>
                <w:b/>
                <w:i/>
              </w:rPr>
              <w:t>Reason for change:</w:t>
            </w:r>
          </w:p>
        </w:tc>
        <w:tc>
          <w:tcPr>
            <w:tcW w:w="7373" w:type="dxa"/>
            <w:tcBorders>
              <w:top w:val="single" w:sz="4" w:space="0" w:color="auto"/>
              <w:right w:val="single" w:sz="4" w:space="0" w:color="auto"/>
            </w:tcBorders>
            <w:shd w:val="pct30" w:color="FFFF00" w:fill="auto"/>
          </w:tcPr>
          <w:p w:rsidR="00AE01A2" w:rsidRPr="00E608E5" w:rsidRDefault="00AE01A2" w:rsidP="00601EE4">
            <w:pPr>
              <w:spacing w:after="0"/>
              <w:rPr>
                <w:color w:val="000000"/>
              </w:rPr>
            </w:pPr>
            <w:r w:rsidRPr="002E73F3">
              <w:rPr>
                <w:rFonts w:hint="eastAsia"/>
                <w:color w:val="000000"/>
              </w:rPr>
              <w:t xml:space="preserve">In TS38.214, </w:t>
            </w:r>
            <w:r>
              <w:rPr>
                <w:color w:val="000000"/>
              </w:rPr>
              <w:t>the slot aggregation for PDSCH transmission is supported and described. But, for the QCL indication part, the approach for multi-slot aggregation is still open for the case for scheduling offset &lt; threshold.  The UE behaviour for this case is unclear in the current spec.  Since there is no consensus on the UE behaviour for this case, restriction should be added.</w:t>
            </w:r>
          </w:p>
        </w:tc>
      </w:tr>
      <w:tr w:rsidR="00AE01A2" w:rsidTr="00601EE4">
        <w:tc>
          <w:tcPr>
            <w:tcW w:w="2268" w:type="dxa"/>
            <w:tcBorders>
              <w:left w:val="single" w:sz="4" w:space="0" w:color="auto"/>
            </w:tcBorders>
          </w:tcPr>
          <w:p w:rsidR="00AE01A2" w:rsidRDefault="00AE01A2" w:rsidP="00601EE4">
            <w:pPr>
              <w:spacing w:after="0"/>
              <w:rPr>
                <w:rFonts w:ascii="Arial" w:hAnsi="Arial"/>
                <w:b/>
                <w:i/>
                <w:sz w:val="8"/>
                <w:szCs w:val="8"/>
              </w:rPr>
            </w:pPr>
          </w:p>
        </w:tc>
        <w:tc>
          <w:tcPr>
            <w:tcW w:w="7373" w:type="dxa"/>
            <w:tcBorders>
              <w:right w:val="single" w:sz="4" w:space="0" w:color="auto"/>
            </w:tcBorders>
          </w:tcPr>
          <w:p w:rsidR="00AE01A2" w:rsidRDefault="00AE01A2" w:rsidP="00601EE4">
            <w:pPr>
              <w:spacing w:after="0"/>
              <w:rPr>
                <w:rFonts w:ascii="Arial" w:hAnsi="Arial"/>
                <w:sz w:val="8"/>
                <w:szCs w:val="8"/>
              </w:rPr>
            </w:pPr>
          </w:p>
        </w:tc>
      </w:tr>
      <w:tr w:rsidR="00AE01A2" w:rsidRPr="002E73F3" w:rsidTr="00601EE4">
        <w:tc>
          <w:tcPr>
            <w:tcW w:w="2268" w:type="dxa"/>
            <w:tcBorders>
              <w:left w:val="single" w:sz="4" w:space="0" w:color="auto"/>
            </w:tcBorders>
          </w:tcPr>
          <w:p w:rsidR="00AE01A2" w:rsidRDefault="00AE01A2" w:rsidP="00601EE4">
            <w:pPr>
              <w:tabs>
                <w:tab w:val="right" w:pos="2184"/>
              </w:tabs>
              <w:spacing w:after="0"/>
              <w:rPr>
                <w:rFonts w:ascii="Arial" w:hAnsi="Arial"/>
                <w:b/>
                <w:i/>
              </w:rPr>
            </w:pPr>
            <w:r>
              <w:rPr>
                <w:rFonts w:ascii="Arial" w:hAnsi="Arial"/>
                <w:b/>
                <w:i/>
              </w:rPr>
              <w:t>Summary of change:</w:t>
            </w:r>
          </w:p>
        </w:tc>
        <w:tc>
          <w:tcPr>
            <w:tcW w:w="7373" w:type="dxa"/>
            <w:tcBorders>
              <w:right w:val="single" w:sz="4" w:space="0" w:color="auto"/>
            </w:tcBorders>
            <w:shd w:val="pct30" w:color="FFFF00" w:fill="auto"/>
          </w:tcPr>
          <w:p w:rsidR="00AE01A2" w:rsidRPr="002E73F3" w:rsidRDefault="00AE01A2" w:rsidP="00601EE4">
            <w:pPr>
              <w:pStyle w:val="ListParagraph"/>
              <w:ind w:left="0"/>
              <w:rPr>
                <w:lang w:val="en-US" w:eastAsia="zh-CN"/>
              </w:rPr>
            </w:pPr>
            <w:r>
              <w:rPr>
                <w:lang w:val="en-US" w:eastAsia="zh-CN"/>
              </w:rPr>
              <w:t>Adding the sentence</w:t>
            </w:r>
            <w:r w:rsidRPr="002E73F3">
              <w:rPr>
                <w:lang w:val="en-US" w:eastAsia="zh-CN"/>
              </w:rPr>
              <w:t xml:space="preserve"> </w:t>
            </w:r>
            <w:r>
              <w:rPr>
                <w:lang w:val="en-US" w:eastAsia="zh-CN"/>
              </w:rPr>
              <w:t>to restrict the scheduling offset &gt;= threshold in case of slot aggregation.</w:t>
            </w:r>
          </w:p>
        </w:tc>
      </w:tr>
      <w:tr w:rsidR="00AE01A2" w:rsidTr="00601EE4">
        <w:tc>
          <w:tcPr>
            <w:tcW w:w="2268" w:type="dxa"/>
            <w:tcBorders>
              <w:left w:val="single" w:sz="4" w:space="0" w:color="auto"/>
            </w:tcBorders>
          </w:tcPr>
          <w:p w:rsidR="00AE01A2" w:rsidRDefault="00AE01A2" w:rsidP="00601EE4">
            <w:pPr>
              <w:spacing w:after="0"/>
              <w:rPr>
                <w:rFonts w:ascii="Arial" w:hAnsi="Arial"/>
                <w:b/>
                <w:i/>
                <w:sz w:val="8"/>
                <w:szCs w:val="8"/>
                <w:lang w:val="fr-FR"/>
              </w:rPr>
            </w:pPr>
          </w:p>
        </w:tc>
        <w:tc>
          <w:tcPr>
            <w:tcW w:w="7373" w:type="dxa"/>
            <w:tcBorders>
              <w:right w:val="single" w:sz="4" w:space="0" w:color="auto"/>
            </w:tcBorders>
          </w:tcPr>
          <w:p w:rsidR="00AE01A2" w:rsidRDefault="00AE01A2" w:rsidP="00601EE4">
            <w:pPr>
              <w:spacing w:after="0"/>
              <w:rPr>
                <w:rFonts w:ascii="Arial" w:hAnsi="Arial"/>
                <w:sz w:val="8"/>
                <w:szCs w:val="8"/>
                <w:lang w:val="fr-FR"/>
              </w:rPr>
            </w:pPr>
          </w:p>
        </w:tc>
      </w:tr>
      <w:tr w:rsidR="00AE01A2" w:rsidTr="00601EE4">
        <w:tc>
          <w:tcPr>
            <w:tcW w:w="2268" w:type="dxa"/>
            <w:tcBorders>
              <w:left w:val="single" w:sz="4" w:space="0" w:color="auto"/>
              <w:bottom w:val="single" w:sz="4" w:space="0" w:color="auto"/>
            </w:tcBorders>
          </w:tcPr>
          <w:p w:rsidR="00AE01A2" w:rsidRDefault="00AE01A2" w:rsidP="00601EE4">
            <w:pPr>
              <w:tabs>
                <w:tab w:val="right" w:pos="2184"/>
              </w:tabs>
              <w:spacing w:after="0"/>
              <w:rPr>
                <w:rFonts w:ascii="Arial" w:hAnsi="Arial"/>
                <w:b/>
                <w:i/>
              </w:rPr>
            </w:pPr>
            <w:r>
              <w:rPr>
                <w:rFonts w:ascii="Arial" w:hAnsi="Arial"/>
                <w:b/>
                <w:i/>
              </w:rPr>
              <w:t>Consequences if not approved:</w:t>
            </w:r>
          </w:p>
        </w:tc>
        <w:tc>
          <w:tcPr>
            <w:tcW w:w="7373" w:type="dxa"/>
            <w:tcBorders>
              <w:bottom w:val="single" w:sz="4" w:space="0" w:color="auto"/>
              <w:right w:val="single" w:sz="4" w:space="0" w:color="auto"/>
            </w:tcBorders>
            <w:shd w:val="pct30" w:color="FFFF00" w:fill="auto"/>
          </w:tcPr>
          <w:p w:rsidR="00AE01A2" w:rsidRDefault="00AE01A2" w:rsidP="00601EE4">
            <w:pPr>
              <w:pStyle w:val="ListParagraph"/>
              <w:ind w:left="0"/>
              <w:rPr>
                <w:rFonts w:ascii="Arial" w:hAnsi="Arial"/>
                <w:lang w:val="en-US" w:eastAsia="zh-CN"/>
              </w:rPr>
            </w:pPr>
            <w:r w:rsidRPr="002E73F3">
              <w:rPr>
                <w:rFonts w:hint="eastAsia"/>
                <w:lang w:val="en-US" w:eastAsia="zh-CN"/>
              </w:rPr>
              <w:t>Unclear description of</w:t>
            </w:r>
            <w:r w:rsidRPr="002E73F3">
              <w:rPr>
                <w:lang w:val="en-US" w:eastAsia="zh-CN"/>
              </w:rPr>
              <w:t xml:space="preserve"> beam indication for PDSCH in multi-slot aggregation case</w:t>
            </w:r>
            <w:r w:rsidRPr="002E73F3">
              <w:rPr>
                <w:rFonts w:hint="eastAsia"/>
                <w:lang w:val="en-US" w:eastAsia="zh-CN"/>
              </w:rPr>
              <w:t xml:space="preserve">. </w:t>
            </w:r>
            <w:r w:rsidRPr="002E73F3">
              <w:rPr>
                <w:lang w:val="en-US" w:eastAsia="zh-CN"/>
              </w:rPr>
              <w:t>It may cause misalignment between UE and gNB sides.</w:t>
            </w:r>
          </w:p>
        </w:tc>
      </w:tr>
      <w:tr w:rsidR="00AE01A2" w:rsidTr="00601EE4">
        <w:tc>
          <w:tcPr>
            <w:tcW w:w="2268" w:type="dxa"/>
            <w:tcBorders>
              <w:left w:val="single" w:sz="4" w:space="0" w:color="auto"/>
            </w:tcBorders>
          </w:tcPr>
          <w:p w:rsidR="00AE01A2" w:rsidRDefault="00AE01A2" w:rsidP="00601EE4">
            <w:pPr>
              <w:spacing w:after="0"/>
              <w:rPr>
                <w:rFonts w:ascii="Arial" w:hAnsi="Arial"/>
                <w:b/>
                <w:i/>
                <w:sz w:val="8"/>
                <w:szCs w:val="8"/>
              </w:rPr>
            </w:pPr>
          </w:p>
        </w:tc>
        <w:tc>
          <w:tcPr>
            <w:tcW w:w="7373" w:type="dxa"/>
            <w:tcBorders>
              <w:right w:val="single" w:sz="4" w:space="0" w:color="auto"/>
            </w:tcBorders>
          </w:tcPr>
          <w:p w:rsidR="00AE01A2" w:rsidRDefault="00AE01A2" w:rsidP="00601EE4">
            <w:pPr>
              <w:spacing w:after="0"/>
              <w:rPr>
                <w:rFonts w:ascii="Arial" w:hAnsi="Arial"/>
                <w:sz w:val="8"/>
                <w:szCs w:val="8"/>
              </w:rPr>
            </w:pPr>
          </w:p>
        </w:tc>
      </w:tr>
      <w:tr w:rsidR="00AE01A2" w:rsidTr="00601EE4">
        <w:tc>
          <w:tcPr>
            <w:tcW w:w="2268" w:type="dxa"/>
            <w:tcBorders>
              <w:left w:val="single" w:sz="4" w:space="0" w:color="auto"/>
              <w:bottom w:val="single" w:sz="4" w:space="0" w:color="auto"/>
            </w:tcBorders>
          </w:tcPr>
          <w:p w:rsidR="00AE01A2" w:rsidRDefault="00AE01A2" w:rsidP="00601EE4">
            <w:pPr>
              <w:tabs>
                <w:tab w:val="right" w:pos="2184"/>
              </w:tabs>
              <w:spacing w:after="0"/>
              <w:rPr>
                <w:rFonts w:ascii="Arial" w:hAnsi="Arial"/>
                <w:b/>
                <w:i/>
              </w:rPr>
            </w:pPr>
            <w:r>
              <w:rPr>
                <w:rFonts w:ascii="Arial" w:hAnsi="Arial"/>
                <w:b/>
                <w:i/>
              </w:rPr>
              <w:t>Other comments:</w:t>
            </w:r>
          </w:p>
        </w:tc>
        <w:tc>
          <w:tcPr>
            <w:tcW w:w="7373" w:type="dxa"/>
            <w:tcBorders>
              <w:bottom w:val="single" w:sz="4" w:space="0" w:color="auto"/>
              <w:right w:val="single" w:sz="4" w:space="0" w:color="auto"/>
            </w:tcBorders>
            <w:shd w:val="pct30" w:color="FFFF00" w:fill="auto"/>
          </w:tcPr>
          <w:p w:rsidR="00AE01A2" w:rsidRDefault="00AE01A2" w:rsidP="00601EE4">
            <w:pPr>
              <w:pStyle w:val="CRCoverPage"/>
              <w:spacing w:after="0"/>
              <w:ind w:left="100"/>
              <w:rPr>
                <w:noProof/>
              </w:rPr>
            </w:pPr>
            <w:r>
              <w:rPr>
                <w:noProof/>
              </w:rPr>
              <w:t>Isolated impact analysis:</w:t>
            </w:r>
          </w:p>
          <w:p w:rsidR="00AE01A2" w:rsidRDefault="00AE01A2" w:rsidP="00601EE4">
            <w:pPr>
              <w:pStyle w:val="CRCoverPage"/>
              <w:spacing w:after="0"/>
              <w:ind w:left="100"/>
              <w:rPr>
                <w:noProof/>
              </w:rPr>
            </w:pPr>
          </w:p>
          <w:p w:rsidR="00AE01A2" w:rsidRDefault="00AE01A2" w:rsidP="00601EE4">
            <w:pPr>
              <w:spacing w:after="0"/>
              <w:ind w:left="100"/>
              <w:rPr>
                <w:rFonts w:ascii="Arial" w:hAnsi="Arial"/>
              </w:rPr>
            </w:pPr>
            <w:r>
              <w:rPr>
                <w:noProof/>
              </w:rPr>
              <w:t>This CR fixes the</w:t>
            </w:r>
            <w:r>
              <w:rPr>
                <w:noProof/>
                <w:lang w:eastAsia="zh-CN"/>
              </w:rPr>
              <w:t xml:space="preserve"> issue of the QCL indication for PDSCH in multi-slot aggregation case</w:t>
            </w:r>
            <w:r w:rsidRPr="002348D5">
              <w:rPr>
                <w:noProof/>
              </w:rPr>
              <w:t>.</w:t>
            </w:r>
            <w:r>
              <w:rPr>
                <w:noProof/>
              </w:rPr>
              <w:t xml:space="preserve"> </w:t>
            </w:r>
            <w:r>
              <w:rPr>
                <w:rFonts w:hint="eastAsia"/>
                <w:noProof/>
                <w:lang w:eastAsia="zh-CN"/>
              </w:rPr>
              <w:t xml:space="preserve">It is expected UEs and networks are implemented in accordance to this CR and therefore </w:t>
            </w:r>
            <w:r>
              <w:rPr>
                <w:noProof/>
                <w:lang w:eastAsia="zh-CN"/>
              </w:rPr>
              <w:t xml:space="preserve">no </w:t>
            </w:r>
            <w:r>
              <w:rPr>
                <w:rFonts w:hint="eastAsia"/>
                <w:noProof/>
                <w:lang w:eastAsia="zh-CN"/>
              </w:rPr>
              <w:t>change is required on UE and network implementation</w:t>
            </w:r>
            <w:r>
              <w:rPr>
                <w:noProof/>
                <w:lang w:eastAsia="zh-CN"/>
              </w:rPr>
              <w:t>.</w:t>
            </w:r>
          </w:p>
        </w:tc>
      </w:tr>
    </w:tbl>
    <w:p w:rsidR="00AE01A2" w:rsidRDefault="00AE01A2" w:rsidP="00AE01A2">
      <w:pPr>
        <w:pStyle w:val="Reference"/>
        <w:numPr>
          <w:ilvl w:val="0"/>
          <w:numId w:val="0"/>
        </w:numPr>
        <w:ind w:left="567" w:hanging="567"/>
      </w:pPr>
    </w:p>
    <w:p w:rsidR="00AE01A2" w:rsidRPr="0048482F" w:rsidRDefault="00AE01A2" w:rsidP="00AE01A2">
      <w:pPr>
        <w:pStyle w:val="Heading3"/>
        <w:rPr>
          <w:color w:val="000000"/>
        </w:rPr>
      </w:pPr>
      <w:bookmarkStart w:id="3" w:name="_Toc525748062"/>
      <w:bookmarkStart w:id="4" w:name="_Toc525748082"/>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
    </w:p>
    <w:p w:rsidR="00AE01A2" w:rsidRPr="00470B55" w:rsidRDefault="00AE01A2" w:rsidP="00AE01A2">
      <w:pPr>
        <w:spacing w:beforeLines="50" w:before="120" w:afterLines="50" w:after="120"/>
        <w:jc w:val="center"/>
        <w:rPr>
          <w:rFonts w:eastAsia="SimSun"/>
          <w:color w:val="FF0000"/>
          <w:sz w:val="32"/>
          <w:szCs w:val="32"/>
          <w:lang w:val="en-US" w:eastAsia="zh-CN"/>
        </w:rPr>
      </w:pPr>
      <w:r w:rsidRPr="00470B55">
        <w:rPr>
          <w:rFonts w:eastAsia="SimSun" w:hint="eastAsia"/>
          <w:color w:val="FF0000"/>
          <w:sz w:val="32"/>
          <w:szCs w:val="32"/>
          <w:lang w:val="en-US" w:eastAsia="zh-CN"/>
        </w:rPr>
        <w:t>&lt;Unchanged part omitted&gt;</w:t>
      </w:r>
    </w:p>
    <w:p w:rsidR="00AE01A2" w:rsidRPr="00AB3B05" w:rsidRDefault="00AE01A2" w:rsidP="00AE01A2">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lastRenderedPageBreak/>
        <w:t xml:space="preserve">should be based on the activated TCI states in the slot with the scheduled PDSCH. </w:t>
      </w:r>
      <w:r>
        <w:t>When the UE is configured with a multi-slot PDSCH, the indicated TCI state should be based on the activated TCI states in the first slot with the scheduled PDSCH, and UE shall expect the activated TCI states are the same across the slots with the scheduled PDSCH</w:t>
      </w:r>
      <w:ins w:id="5" w:author="李儒岳10089201" w:date="2019-03-30T13:34:00Z">
        <w:r>
          <w:t xml:space="preserve">, and the UE shall expect the scheduling offset </w:t>
        </w:r>
        <w:r w:rsidRPr="00CE3392">
          <w:rPr>
            <w:color w:val="000000"/>
          </w:rPr>
          <w:t xml:space="preserve">between the reception of the DL DCI and the corresponding PDSCH is equal to or greater than a threshold </w:t>
        </w:r>
        <w:proofErr w:type="spellStart"/>
        <w:r w:rsidRPr="00CE3392">
          <w:rPr>
            <w:i/>
            <w:color w:val="000000"/>
          </w:rPr>
          <w:t>timeDurationForQC</w:t>
        </w:r>
      </w:ins>
      <w:proofErr w:type="spellEnd"/>
      <w:r w:rsidRPr="00AB3B05">
        <w:t xml:space="preserve">,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265872">
        <w:rPr>
          <w:i/>
          <w:color w:val="000000"/>
        </w:rPr>
        <w:t>timeDurationForQCL</w:t>
      </w:r>
      <w:r w:rsidRPr="00AB3B05">
        <w:rPr>
          <w:i/>
        </w:rPr>
        <w:t>.</w:t>
      </w:r>
    </w:p>
    <w:p w:rsidR="00AE01A2" w:rsidRDefault="00AE01A2" w:rsidP="00AE01A2">
      <w:pPr>
        <w:rPr>
          <w:color w:val="000000"/>
        </w:rPr>
      </w:pPr>
      <w:bookmarkStart w:id="6" w:name="_Hlk498002628"/>
      <w:bookmarkStart w:id="7" w:name="_Hlk500790716"/>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CE3392">
        <w:t>timeDurationForQCL</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contains 'QCL-TypeD', the UE shall obtain the other QCL assumptions from the indicated TCI states for its scheduled PDSCH irrespective of the time offset between the reception of the DL DCI and the corresponding PDSCH.</w:t>
      </w:r>
      <w:bookmarkEnd w:id="4"/>
      <w:bookmarkEnd w:id="6"/>
      <w:bookmarkEnd w:id="7"/>
    </w:p>
    <w:p w:rsidR="00AE01A2" w:rsidRDefault="00AE01A2" w:rsidP="00143EFA">
      <w:pPr>
        <w:spacing w:beforeLines="50" w:before="120" w:afterLines="50" w:after="120"/>
        <w:jc w:val="center"/>
        <w:rPr>
          <w:rFonts w:eastAsia="SimSun"/>
          <w:color w:val="FF0000"/>
          <w:sz w:val="32"/>
          <w:szCs w:val="32"/>
          <w:lang w:val="en-US" w:eastAsia="zh-CN"/>
        </w:rPr>
      </w:pPr>
      <w:r w:rsidRPr="00470B55">
        <w:rPr>
          <w:rFonts w:eastAsia="SimSun" w:hint="eastAsia"/>
          <w:color w:val="FF0000"/>
          <w:sz w:val="32"/>
          <w:szCs w:val="32"/>
          <w:lang w:val="en-US" w:eastAsia="zh-CN"/>
        </w:rPr>
        <w:t>&lt;Unchanged part omitted&gt;</w:t>
      </w:r>
    </w:p>
    <w:p w:rsidR="00CE270D" w:rsidRDefault="00CE270D" w:rsidP="00CE270D">
      <w:pPr>
        <w:pStyle w:val="BodyText"/>
      </w:pPr>
      <w:r>
        <w:rPr>
          <w:highlight w:val="yellow"/>
        </w:rPr>
        <w:t>FL recommendation (to be updated if needed):</w:t>
      </w:r>
    </w:p>
    <w:p w:rsidR="00CE270D" w:rsidRPr="00CE270D" w:rsidRDefault="00CE270D" w:rsidP="00CE270D">
      <w:pPr>
        <w:pStyle w:val="BodyText"/>
        <w:rPr>
          <w:highlight w:val="yellow"/>
        </w:rPr>
      </w:pPr>
      <w:r>
        <w:rPr>
          <w:highlight w:val="yellow"/>
        </w:rPr>
        <w:t>Revise and revisit.</w:t>
      </w:r>
    </w:p>
    <w:tbl>
      <w:tblPr>
        <w:tblStyle w:val="TableGrid"/>
        <w:tblW w:w="0" w:type="auto"/>
        <w:tblLook w:val="04A0" w:firstRow="1" w:lastRow="0" w:firstColumn="1" w:lastColumn="0" w:noHBand="0" w:noVBand="1"/>
      </w:tblPr>
      <w:tblGrid>
        <w:gridCol w:w="1280"/>
        <w:gridCol w:w="8349"/>
      </w:tblGrid>
      <w:tr w:rsidR="00143EFA" w:rsidTr="00601EE4">
        <w:tc>
          <w:tcPr>
            <w:tcW w:w="1271" w:type="dxa"/>
          </w:tcPr>
          <w:p w:rsidR="00143EFA" w:rsidRPr="006C5A15" w:rsidRDefault="00143EFA" w:rsidP="00601EE4">
            <w:pPr>
              <w:pStyle w:val="BodyText"/>
              <w:rPr>
                <w:sz w:val="20"/>
              </w:rPr>
            </w:pPr>
            <w:bookmarkStart w:id="8" w:name="_Ref13"/>
            <w:r w:rsidRPr="006C5A15">
              <w:rPr>
                <w:sz w:val="20"/>
              </w:rPr>
              <w:t>Company</w:t>
            </w:r>
          </w:p>
        </w:tc>
        <w:tc>
          <w:tcPr>
            <w:tcW w:w="8358" w:type="dxa"/>
          </w:tcPr>
          <w:p w:rsidR="00143EFA" w:rsidRPr="006C5A15" w:rsidRDefault="00143EFA" w:rsidP="00601EE4">
            <w:pPr>
              <w:pStyle w:val="BodyText"/>
              <w:rPr>
                <w:sz w:val="20"/>
              </w:rPr>
            </w:pPr>
            <w:r w:rsidRPr="006C5A15">
              <w:rPr>
                <w:sz w:val="20"/>
              </w:rPr>
              <w:t>Comment</w:t>
            </w:r>
          </w:p>
        </w:tc>
      </w:tr>
      <w:tr w:rsidR="00143EFA" w:rsidTr="00601EE4">
        <w:tc>
          <w:tcPr>
            <w:tcW w:w="1271" w:type="dxa"/>
          </w:tcPr>
          <w:p w:rsidR="00143EFA" w:rsidRPr="006C5A15" w:rsidRDefault="00FA5450" w:rsidP="00601EE4">
            <w:pPr>
              <w:pStyle w:val="BodyText"/>
              <w:rPr>
                <w:sz w:val="20"/>
              </w:rPr>
            </w:pPr>
            <w:r>
              <w:rPr>
                <w:sz w:val="20"/>
              </w:rPr>
              <w:t>Ericsson</w:t>
            </w:r>
          </w:p>
        </w:tc>
        <w:tc>
          <w:tcPr>
            <w:tcW w:w="8358" w:type="dxa"/>
          </w:tcPr>
          <w:p w:rsidR="00143EFA" w:rsidRPr="006C5A15" w:rsidRDefault="00E73229" w:rsidP="00601EE4">
            <w:pPr>
              <w:pStyle w:val="BodyText"/>
              <w:rPr>
                <w:sz w:val="20"/>
              </w:rPr>
            </w:pPr>
            <w:r>
              <w:rPr>
                <w:sz w:val="20"/>
              </w:rPr>
              <w:t>Don’t support the CR. Do not introduce explicit scheduling restrictions in the specification. The reasonable behaviour is to align single-slot and multi-slot scheduling behaviour, but it would seem difficult to agree on that.</w:t>
            </w:r>
          </w:p>
        </w:tc>
      </w:tr>
      <w:tr w:rsidR="00143EFA" w:rsidTr="00601EE4">
        <w:tc>
          <w:tcPr>
            <w:tcW w:w="1271" w:type="dxa"/>
          </w:tcPr>
          <w:p w:rsidR="00143EFA" w:rsidRPr="00EC1261" w:rsidRDefault="00EC51D9" w:rsidP="00601EE4">
            <w:pPr>
              <w:pStyle w:val="BodyText"/>
              <w:rPr>
                <w:sz w:val="20"/>
                <w:szCs w:val="20"/>
              </w:rPr>
            </w:pPr>
            <w:ins w:id="9" w:author="ZTE" w:date="2019-04-05T15:37:00Z">
              <w:r w:rsidRPr="00EC1261">
                <w:rPr>
                  <w:sz w:val="20"/>
                  <w:szCs w:val="20"/>
                </w:rPr>
                <w:t>ZTE</w:t>
              </w:r>
            </w:ins>
          </w:p>
        </w:tc>
        <w:tc>
          <w:tcPr>
            <w:tcW w:w="8358" w:type="dxa"/>
          </w:tcPr>
          <w:p w:rsidR="00EC51D9" w:rsidRPr="00EC1261" w:rsidRDefault="00EC51D9" w:rsidP="00601EE4">
            <w:pPr>
              <w:pStyle w:val="BodyText"/>
              <w:rPr>
                <w:ins w:id="10" w:author="ZTE" w:date="2019-04-05T15:39:00Z"/>
                <w:sz w:val="20"/>
                <w:szCs w:val="20"/>
              </w:rPr>
            </w:pPr>
            <w:ins w:id="11" w:author="ZTE" w:date="2019-04-05T15:38:00Z">
              <w:r w:rsidRPr="00EC1261">
                <w:rPr>
                  <w:sz w:val="20"/>
                  <w:szCs w:val="20"/>
                </w:rPr>
                <w:t>The UE behavior for multi-slot PDSCH with scheduling offset &gt; threshold is complete (when, last meeting, one CR for MAC-CE entries for multi-slot PDSCH was agreed as following</w:t>
              </w:r>
            </w:ins>
            <w:ins w:id="12" w:author="ZTE" w:date="2019-04-05T15:40:00Z">
              <w:r w:rsidRPr="00EC1261">
                <w:rPr>
                  <w:sz w:val="20"/>
                  <w:szCs w:val="20"/>
                </w:rPr>
                <w:t>)</w:t>
              </w:r>
            </w:ins>
            <w:ins w:id="13" w:author="ZTE" w:date="2019-04-05T15:38:00Z">
              <w:r w:rsidRPr="00EC1261">
                <w:rPr>
                  <w:sz w:val="20"/>
                  <w:szCs w:val="20"/>
                </w:rPr>
                <w:t xml:space="preserve">. According to TS 38.214 v15.5.0, the QCL assumption for multi-slot PDSCH is determined per transmission rather than per slot, at least for multi-slot PDSCH with scheduling offset &gt; K. </w:t>
              </w:r>
            </w:ins>
          </w:p>
          <w:p w:rsidR="00EC51D9" w:rsidRPr="00EC1261" w:rsidRDefault="00EC51D9" w:rsidP="00601EE4">
            <w:pPr>
              <w:pStyle w:val="BodyText"/>
              <w:rPr>
                <w:ins w:id="14" w:author="ZTE" w:date="2019-04-05T15:39:00Z"/>
                <w:sz w:val="20"/>
                <w:szCs w:val="20"/>
              </w:rPr>
            </w:pPr>
          </w:p>
          <w:p w:rsidR="00EC51D9" w:rsidRPr="00EC1261" w:rsidRDefault="00EC51D9" w:rsidP="00601EE4">
            <w:pPr>
              <w:pStyle w:val="BodyText"/>
              <w:rPr>
                <w:ins w:id="15" w:author="ZTE" w:date="2019-04-05T15:38:00Z"/>
                <w:sz w:val="20"/>
                <w:szCs w:val="20"/>
              </w:rPr>
            </w:pPr>
            <w:ins w:id="16" w:author="ZTE" w:date="2019-04-05T15:39:00Z">
              <w:r w:rsidRPr="00EC1261">
                <w:rPr>
                  <w:sz w:val="20"/>
                  <w:szCs w:val="20"/>
                </w:rPr>
                <w:t>“</w:t>
              </w:r>
            </w:ins>
            <w:ins w:id="17" w:author="ZTE" w:date="2019-04-05T15:40:00Z">
              <w:r w:rsidRPr="00EC1261">
                <w:rPr>
                  <w:rFonts w:cs="Arial"/>
                  <w:color w:val="FF0000"/>
                  <w:sz w:val="20"/>
                  <w:szCs w:val="20"/>
                  <w:shd w:val="clear" w:color="auto" w:fill="FFFFFF"/>
                </w:rPr>
                <w:t xml:space="preserve">When the UE is configured with a multi-slot PDSCH, </w:t>
              </w:r>
              <w:r w:rsidRPr="00EC1261">
                <w:rPr>
                  <w:rFonts w:cs="Arial"/>
                  <w:color w:val="FF0000"/>
                  <w:sz w:val="20"/>
                  <w:szCs w:val="20"/>
                  <w:highlight w:val="yellow"/>
                  <w:shd w:val="clear" w:color="auto" w:fill="FFFFFF"/>
                </w:rPr>
                <w:t>the indicated TCI state should be based on the activated TCI states</w:t>
              </w:r>
              <w:r w:rsidRPr="00EC1261">
                <w:rPr>
                  <w:rFonts w:cs="Arial"/>
                  <w:color w:val="FF0000"/>
                  <w:sz w:val="20"/>
                  <w:szCs w:val="20"/>
                  <w:highlight w:val="yellow"/>
                  <w:u w:val="single"/>
                  <w:shd w:val="clear" w:color="auto" w:fill="FFFFFF"/>
                </w:rPr>
                <w:t> in the first slot with the scheduled PDSCH</w:t>
              </w:r>
              <w:r w:rsidRPr="00EC1261">
                <w:rPr>
                  <w:rFonts w:cs="Arial"/>
                  <w:color w:val="FF0000"/>
                  <w:sz w:val="20"/>
                  <w:szCs w:val="20"/>
                  <w:shd w:val="clear" w:color="auto" w:fill="FFFFFF"/>
                </w:rPr>
                <w:t>, and UE shall expect the activated TCI states are the same across the slots with the scheduled PDSCH.</w:t>
              </w:r>
            </w:ins>
            <w:ins w:id="18" w:author="ZTE" w:date="2019-04-05T15:39:00Z">
              <w:r w:rsidRPr="00EC1261">
                <w:rPr>
                  <w:sz w:val="20"/>
                  <w:szCs w:val="20"/>
                </w:rPr>
                <w:t>“</w:t>
              </w:r>
            </w:ins>
          </w:p>
          <w:p w:rsidR="00143EFA" w:rsidRPr="00EC1261" w:rsidRDefault="00EC51D9" w:rsidP="00EC51D9">
            <w:pPr>
              <w:pStyle w:val="BodyText"/>
              <w:rPr>
                <w:sz w:val="20"/>
                <w:szCs w:val="20"/>
              </w:rPr>
            </w:pPr>
            <w:ins w:id="19" w:author="ZTE" w:date="2019-04-05T15:38:00Z">
              <w:r w:rsidRPr="00EC1261">
                <w:rPr>
                  <w:sz w:val="20"/>
                  <w:szCs w:val="20"/>
                </w:rPr>
                <w:t xml:space="preserve">However, after discussing with companies last meeting, different UE/gNB vendors had different understanding on whether/how the multi-slot PDSCH with scheduling offset &lt; threshold is supported. </w:t>
              </w:r>
            </w:ins>
            <w:ins w:id="20" w:author="ZTE" w:date="2019-04-05T15:39:00Z">
              <w:r w:rsidRPr="00EC1261">
                <w:rPr>
                  <w:sz w:val="20"/>
                  <w:szCs w:val="20"/>
                </w:rPr>
                <w:t>C</w:t>
              </w:r>
            </w:ins>
            <w:ins w:id="21" w:author="ZTE" w:date="2019-04-05T15:38:00Z">
              <w:r w:rsidRPr="00EC1261">
                <w:rPr>
                  <w:sz w:val="20"/>
                  <w:szCs w:val="20"/>
                </w:rPr>
                <w:t>onsidering this situation that "multi-slot PDSCH is determined per transmission rather than per slot, at least for multi-slot PDSCH with scheduling offset &gt; K" has been agreed, the compromise solution is that we have one restriction that, in Rel-15, only multi-slot PDSCH with scheudling offset &gt; K is expected by UE, which is the motivation of this CR.</w:t>
              </w:r>
            </w:ins>
          </w:p>
        </w:tc>
      </w:tr>
      <w:tr w:rsidR="00143EFA" w:rsidTr="00601EE4">
        <w:tc>
          <w:tcPr>
            <w:tcW w:w="1271" w:type="dxa"/>
          </w:tcPr>
          <w:p w:rsidR="00143EFA" w:rsidRPr="006659AF" w:rsidRDefault="00291BA3" w:rsidP="00601EE4">
            <w:pPr>
              <w:pStyle w:val="BodyText"/>
              <w:rPr>
                <w:rFonts w:eastAsiaTheme="minorEastAsia"/>
              </w:rPr>
            </w:pPr>
            <w:r>
              <w:rPr>
                <w:rFonts w:eastAsiaTheme="minorEastAsia" w:hint="eastAsia"/>
              </w:rPr>
              <w:t>H</w:t>
            </w:r>
            <w:r>
              <w:rPr>
                <w:rFonts w:eastAsiaTheme="minorEastAsia"/>
              </w:rPr>
              <w:t>uawei, HiSilicon</w:t>
            </w:r>
          </w:p>
        </w:tc>
        <w:tc>
          <w:tcPr>
            <w:tcW w:w="8358" w:type="dxa"/>
          </w:tcPr>
          <w:p w:rsidR="00143EFA" w:rsidRPr="00E34844" w:rsidRDefault="00291BA3" w:rsidP="008E5806">
            <w:pPr>
              <w:pStyle w:val="BodyText"/>
              <w:rPr>
                <w:rFonts w:eastAsiaTheme="minorEastAsia"/>
              </w:rPr>
            </w:pPr>
            <w:r>
              <w:rPr>
                <w:rFonts w:eastAsiaTheme="minorEastAsia" w:hint="eastAsia"/>
              </w:rPr>
              <w:t xml:space="preserve">Do not support the CR. </w:t>
            </w:r>
            <w:r>
              <w:rPr>
                <w:rFonts w:eastAsiaTheme="minorEastAsia"/>
              </w:rPr>
              <w:t>Similar to Ericssion, we do not see a need to introduce further scheduling restriction on this.</w:t>
            </w:r>
            <w:r w:rsidR="00F41051">
              <w:rPr>
                <w:rFonts w:eastAsiaTheme="minorEastAsia"/>
              </w:rPr>
              <w:t xml:space="preserve"> The same issue </w:t>
            </w:r>
            <w:r w:rsidR="0012313D">
              <w:rPr>
                <w:rFonts w:eastAsiaTheme="minorEastAsia"/>
              </w:rPr>
              <w:t xml:space="preserve">was </w:t>
            </w:r>
            <w:r w:rsidR="00F41051">
              <w:rPr>
                <w:rFonts w:eastAsiaTheme="minorEastAsia"/>
              </w:rPr>
              <w:t xml:space="preserve">discussed in </w:t>
            </w:r>
            <w:r w:rsidR="008E5806">
              <w:rPr>
                <w:rFonts w:eastAsiaTheme="minorEastAsia"/>
              </w:rPr>
              <w:t>RAN1#96</w:t>
            </w:r>
            <w:r w:rsidR="00F41051">
              <w:rPr>
                <w:rFonts w:eastAsiaTheme="minorEastAsia"/>
              </w:rPr>
              <w:t xml:space="preserve"> in R1-1903744, </w:t>
            </w:r>
            <w:r w:rsidR="0012313D">
              <w:rPr>
                <w:rFonts w:eastAsiaTheme="minorEastAsia"/>
              </w:rPr>
              <w:t xml:space="preserve">and has been rejected for Rel-15. </w:t>
            </w:r>
          </w:p>
        </w:tc>
      </w:tr>
      <w:tr w:rsidR="00143EFA" w:rsidTr="00601EE4">
        <w:tc>
          <w:tcPr>
            <w:tcW w:w="1271" w:type="dxa"/>
          </w:tcPr>
          <w:p w:rsidR="00143EFA" w:rsidRPr="006B3887" w:rsidRDefault="006B3887" w:rsidP="00601EE4">
            <w:pPr>
              <w:pStyle w:val="BodyText"/>
              <w:rPr>
                <w:rFonts w:eastAsiaTheme="minorEastAsia"/>
                <w:rPrChange w:id="22" w:author="vivo" w:date="2019-04-06T21:22:00Z">
                  <w:rPr/>
                </w:rPrChange>
              </w:rPr>
            </w:pPr>
            <w:ins w:id="23" w:author="vivo" w:date="2019-04-06T21:22:00Z">
              <w:r>
                <w:rPr>
                  <w:rFonts w:eastAsiaTheme="minorEastAsia" w:hint="eastAsia"/>
                </w:rPr>
                <w:t>v</w:t>
              </w:r>
              <w:r>
                <w:rPr>
                  <w:rFonts w:eastAsiaTheme="minorEastAsia"/>
                </w:rPr>
                <w:t>ivo</w:t>
              </w:r>
            </w:ins>
          </w:p>
        </w:tc>
        <w:tc>
          <w:tcPr>
            <w:tcW w:w="8358" w:type="dxa"/>
          </w:tcPr>
          <w:p w:rsidR="00143EFA" w:rsidRPr="006B3887" w:rsidRDefault="006B3887" w:rsidP="00601EE4">
            <w:pPr>
              <w:pStyle w:val="BodyText"/>
              <w:rPr>
                <w:rFonts w:eastAsiaTheme="minorEastAsia"/>
                <w:rPrChange w:id="24" w:author="vivo" w:date="2019-04-06T21:23:00Z">
                  <w:rPr/>
                </w:rPrChange>
              </w:rPr>
            </w:pPr>
            <w:ins w:id="25" w:author="vivo" w:date="2019-04-06T21:23:00Z">
              <w:r>
                <w:rPr>
                  <w:rFonts w:eastAsiaTheme="minorEastAsia"/>
                </w:rPr>
                <w:t xml:space="preserve">Furhter discussion </w:t>
              </w:r>
            </w:ins>
            <w:ins w:id="26" w:author="vivo" w:date="2019-04-06T21:27:00Z">
              <w:r>
                <w:rPr>
                  <w:rFonts w:eastAsiaTheme="minorEastAsia"/>
                </w:rPr>
                <w:t>on</w:t>
              </w:r>
            </w:ins>
            <w:ins w:id="27" w:author="vivo" w:date="2019-04-06T21:23:00Z">
              <w:r>
                <w:rPr>
                  <w:rFonts w:eastAsiaTheme="minorEastAsia"/>
                </w:rPr>
                <w:t xml:space="preserve"> June</w:t>
              </w:r>
            </w:ins>
            <w:ins w:id="28" w:author="vivo" w:date="2019-04-06T21:24:00Z">
              <w:r>
                <w:rPr>
                  <w:rFonts w:eastAsiaTheme="minorEastAsia"/>
                </w:rPr>
                <w:t xml:space="preserve"> plenary </w:t>
              </w:r>
            </w:ins>
            <w:ins w:id="29" w:author="vivo" w:date="2019-04-06T21:27:00Z">
              <w:r>
                <w:rPr>
                  <w:rFonts w:eastAsiaTheme="minorEastAsia"/>
                </w:rPr>
                <w:t>to seek guidance on these unresolved issues in FR2.</w:t>
              </w:r>
            </w:ins>
          </w:p>
        </w:tc>
      </w:tr>
      <w:tr w:rsidR="00A92EF3" w:rsidTr="00601EE4">
        <w:trPr>
          <w:ins w:id="30" w:author="Yan Zhou" w:date="2019-04-08T10:16:00Z"/>
        </w:trPr>
        <w:tc>
          <w:tcPr>
            <w:tcW w:w="1271" w:type="dxa"/>
          </w:tcPr>
          <w:p w:rsidR="00A92EF3" w:rsidRDefault="00A92EF3" w:rsidP="00A92EF3">
            <w:pPr>
              <w:pStyle w:val="BodyText"/>
              <w:rPr>
                <w:ins w:id="31" w:author="Yan Zhou" w:date="2019-04-08T10:16:00Z"/>
              </w:rPr>
            </w:pPr>
            <w:ins w:id="32" w:author="Yan Zhou" w:date="2019-04-08T10:16:00Z">
              <w:r w:rsidRPr="00010984">
                <w:t>Qualcomm</w:t>
              </w:r>
            </w:ins>
          </w:p>
        </w:tc>
        <w:tc>
          <w:tcPr>
            <w:tcW w:w="8358" w:type="dxa"/>
          </w:tcPr>
          <w:p w:rsidR="00A92EF3" w:rsidRDefault="00A92EF3" w:rsidP="00A92EF3">
            <w:pPr>
              <w:pStyle w:val="BodyText"/>
              <w:rPr>
                <w:ins w:id="33" w:author="Yan Zhou" w:date="2019-04-08T10:16:00Z"/>
              </w:rPr>
            </w:pPr>
            <w:ins w:id="34" w:author="Yan Zhou" w:date="2019-04-08T10:16:00Z">
              <w:r w:rsidRPr="00010984">
                <w:t>Support the CR. Slot aggregation is to improve the coverage, and only this restriction can ensure the goal is achieved.</w:t>
              </w:r>
            </w:ins>
          </w:p>
        </w:tc>
      </w:tr>
      <w:tr w:rsidR="00AC04B6" w:rsidTr="00601EE4">
        <w:tc>
          <w:tcPr>
            <w:tcW w:w="1271" w:type="dxa"/>
          </w:tcPr>
          <w:p w:rsidR="00AC04B6" w:rsidRPr="00010984" w:rsidRDefault="00AC04B6" w:rsidP="00A92EF3">
            <w:pPr>
              <w:pStyle w:val="BodyText"/>
            </w:pPr>
            <w:r>
              <w:t>OPPO</w:t>
            </w:r>
          </w:p>
        </w:tc>
        <w:tc>
          <w:tcPr>
            <w:tcW w:w="8358" w:type="dxa"/>
          </w:tcPr>
          <w:p w:rsidR="00AC04B6" w:rsidRDefault="00AC04B6" w:rsidP="00A92EF3">
            <w:pPr>
              <w:pStyle w:val="BodyText"/>
            </w:pPr>
            <w:r>
              <w:t>Support the CR</w:t>
            </w:r>
            <w:r w:rsidR="00515062">
              <w:t xml:space="preserve"> since the current description is not clear for multi-slot PDSCH</w:t>
            </w:r>
            <w:r>
              <w:t>. To address Ericsson/Huawei’s concern on the scheduling resctriction, another possible way is to add some minor schanges on the current spec as follows:</w:t>
            </w:r>
          </w:p>
          <w:p w:rsidR="00AC04B6" w:rsidRPr="00010984" w:rsidRDefault="00AC04B6" w:rsidP="00AC04B6">
            <w:pPr>
              <w:pStyle w:val="BodyText"/>
            </w:pPr>
            <w:r>
              <w:lastRenderedPageBreak/>
              <w:t xml:space="preserve">the indicated TCI state should be based on the activated TCI states in the first slot with the scheduled PDSCH, and UE shall expect the </w:t>
            </w:r>
            <w:del w:id="35" w:author="Zhihua SHI" w:date="2019-04-08T11:54:00Z">
              <w:r w:rsidRPr="00515062" w:rsidDel="00AC04B6">
                <w:rPr>
                  <w:color w:val="FF0000"/>
                </w:rPr>
                <w:delText>activated</w:delText>
              </w:r>
              <w:r w:rsidDel="00AC04B6">
                <w:delText xml:space="preserve"> </w:delText>
              </w:r>
            </w:del>
            <w:r>
              <w:t xml:space="preserve">same TCI states are </w:t>
            </w:r>
            <w:del w:id="36" w:author="Zhihua SHI" w:date="2019-04-08T11:54:00Z">
              <w:r w:rsidDel="00AC04B6">
                <w:delText xml:space="preserve">the same </w:delText>
              </w:r>
            </w:del>
            <w:r>
              <w:t xml:space="preserve">used </w:t>
            </w:r>
            <w:ins w:id="37" w:author="Zhihua SHI" w:date="2019-04-08T11:56:00Z">
              <w:r w:rsidR="00382250">
                <w:t xml:space="preserve">for the reception </w:t>
              </w:r>
            </w:ins>
            <w:r>
              <w:t xml:space="preserve">across the slots with the scheduled PDSCH </w:t>
            </w:r>
          </w:p>
        </w:tc>
      </w:tr>
      <w:tr w:rsidR="006C72DB" w:rsidRPr="00665748" w:rsidTr="00601EE4">
        <w:tc>
          <w:tcPr>
            <w:tcW w:w="1271" w:type="dxa"/>
          </w:tcPr>
          <w:p w:rsidR="006C72DB" w:rsidRPr="006C72DB" w:rsidRDefault="006C72DB" w:rsidP="00A92EF3">
            <w:pPr>
              <w:pStyle w:val="BodyText"/>
              <w:rPr>
                <w:rFonts w:eastAsia="Yu Mincho"/>
                <w:lang w:eastAsia="ja-JP"/>
              </w:rPr>
            </w:pPr>
            <w:r>
              <w:rPr>
                <w:rFonts w:eastAsia="Yu Mincho" w:hint="eastAsia"/>
                <w:lang w:eastAsia="ja-JP"/>
              </w:rPr>
              <w:lastRenderedPageBreak/>
              <w:t>Docomo</w:t>
            </w:r>
          </w:p>
        </w:tc>
        <w:tc>
          <w:tcPr>
            <w:tcW w:w="8358" w:type="dxa"/>
          </w:tcPr>
          <w:p w:rsidR="006C72DB" w:rsidRPr="00665748" w:rsidRDefault="00665748" w:rsidP="00A92EF3">
            <w:pPr>
              <w:pStyle w:val="BodyText"/>
              <w:rPr>
                <w:rFonts w:eastAsia="Yu Mincho"/>
                <w:lang w:eastAsia="ja-JP"/>
              </w:rPr>
            </w:pPr>
            <w:r>
              <w:rPr>
                <w:rFonts w:eastAsia="Yu Mincho" w:hint="eastAsia"/>
                <w:lang w:eastAsia="ja-JP"/>
              </w:rPr>
              <w:t>Do not support t</w:t>
            </w:r>
            <w:r>
              <w:rPr>
                <w:rFonts w:eastAsia="Yu Mincho"/>
                <w:lang w:eastAsia="ja-JP"/>
              </w:rPr>
              <w:t>he CR.</w:t>
            </w:r>
            <w:r>
              <w:t xml:space="preserve"> We would like to note that the minimum value of </w:t>
            </w:r>
            <w:r w:rsidRPr="00665748">
              <w:rPr>
                <w:rFonts w:eastAsia="Yu Mincho"/>
                <w:i/>
                <w:lang w:eastAsia="ja-JP"/>
              </w:rPr>
              <w:t>timeDurationForQC</w:t>
            </w:r>
            <w:r>
              <w:rPr>
                <w:rFonts w:eastAsia="Yu Mincho"/>
                <w:lang w:eastAsia="ja-JP"/>
              </w:rPr>
              <w:t xml:space="preserve"> is 14-symbol for SCS=120 kHz, however, cross slot scheduling is not supported in RAN4 in Rel.15. So, consequently, we cannnot use multi slot PDSCH in Rel.15, if we agree this CR. </w:t>
            </w:r>
          </w:p>
        </w:tc>
      </w:tr>
    </w:tbl>
    <w:p w:rsidR="00143EFA" w:rsidRDefault="00143EFA" w:rsidP="00AE01A2">
      <w:pPr>
        <w:pStyle w:val="Reference"/>
        <w:numPr>
          <w:ilvl w:val="0"/>
          <w:numId w:val="0"/>
        </w:numPr>
        <w:ind w:left="567" w:hanging="567"/>
        <w:rPr>
          <w:rStyle w:val="Hyperlink"/>
          <w:color w:val="0563C1" w:themeColor="hyperlink"/>
        </w:rPr>
      </w:pPr>
    </w:p>
    <w:p w:rsidR="009E1A15" w:rsidRDefault="00801544" w:rsidP="00AE01A2">
      <w:pPr>
        <w:pStyle w:val="Reference"/>
        <w:numPr>
          <w:ilvl w:val="0"/>
          <w:numId w:val="0"/>
        </w:numPr>
        <w:ind w:left="567" w:hanging="567"/>
      </w:pPr>
      <w:hyperlink r:id="rId13">
        <w:r w:rsidR="00AE01A2" w:rsidRPr="00FA1104">
          <w:rPr>
            <w:rStyle w:val="Hyperlink"/>
            <w:color w:val="0563C1" w:themeColor="hyperlink"/>
          </w:rPr>
          <w:t>R1-1904758</w:t>
        </w:r>
      </w:hyperlink>
      <w:r w:rsidR="00AE01A2">
        <w:t xml:space="preserve">, </w:t>
      </w:r>
      <w:r w:rsidR="00AE01A2" w:rsidRPr="00AE01A2">
        <w:rPr>
          <w:rStyle w:val="Hyperlink"/>
          <w:color w:val="auto"/>
          <w:u w:val="none"/>
        </w:rPr>
        <w:t>Draft CR on AP-CSI-RS with a large latency of beam switching</w:t>
      </w:r>
      <w:r w:rsidR="00AE01A2">
        <w:t>, ZTE</w:t>
      </w:r>
      <w:bookmarkEnd w:id="8"/>
    </w:p>
    <w:p w:rsidR="00143EFA" w:rsidRPr="00E37998" w:rsidRDefault="00143EFA" w:rsidP="00E37998">
      <w:pPr>
        <w:pStyle w:val="BodyText"/>
      </w:pPr>
      <w:r>
        <w:t xml:space="preserve">This CR discusses </w:t>
      </w:r>
      <w:r w:rsidR="00FB52F0">
        <w:t xml:space="preserve">how to handle the larger values of the threshold </w:t>
      </w:r>
      <w:r w:rsidR="00FB52F0">
        <w:rPr>
          <w:i/>
        </w:rPr>
        <w:t xml:space="preserve">beamSwitchTiming. </w:t>
      </w:r>
      <w:r w:rsidR="00E37998">
        <w:t>A similar draft CR was submitted to RAN1#96, but no consensus was reached. In the related discussion contribution </w:t>
      </w:r>
      <w:r w:rsidR="00E37998">
        <w:fldChar w:fldCharType="begin"/>
      </w:r>
      <w:r w:rsidR="00E37998">
        <w:instrText xml:space="preserve"> REF _Ref5114977 \r \h </w:instrText>
      </w:r>
      <w:r w:rsidR="00E37998">
        <w:fldChar w:fldCharType="separate"/>
      </w:r>
      <w:r w:rsidR="00E37998">
        <w:t>[3]</w:t>
      </w:r>
      <w:r w:rsidR="00E37998">
        <w:fldChar w:fldCharType="end"/>
      </w:r>
      <w:r w:rsidR="00E37998">
        <w:t xml:space="preserve">, it is suggested that if this CR is not agreed, there should be a conclusion </w:t>
      </w:r>
      <w:r w:rsidR="00E37998" w:rsidRPr="00E37998">
        <w:t xml:space="preserve">not to support the UE capability of {224, 336} </w:t>
      </w:r>
      <w:r w:rsidR="00E37998">
        <w:t>symbols in Release-15.</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BF2373" w:rsidRPr="00BF2373" w:rsidTr="00BF2373">
        <w:trPr>
          <w:trHeight w:val="1940"/>
        </w:trPr>
        <w:tc>
          <w:tcPr>
            <w:tcW w:w="2269" w:type="dxa"/>
            <w:tcBorders>
              <w:top w:val="single" w:sz="4" w:space="0" w:color="auto"/>
              <w:left w:val="single" w:sz="4" w:space="0" w:color="auto"/>
              <w:bottom w:val="nil"/>
              <w:right w:val="nil"/>
            </w:tcBorders>
            <w:hideMark/>
          </w:tcPr>
          <w:p w:rsidR="00BF2373" w:rsidRDefault="00BF2373">
            <w:pPr>
              <w:tabs>
                <w:tab w:val="right" w:pos="2184"/>
              </w:tabs>
              <w:spacing w:after="0"/>
              <w:rPr>
                <w:rFonts w:ascii="Arial" w:hAnsi="Arial"/>
                <w:b/>
                <w:i/>
                <w:lang w:eastAsia="en-US"/>
              </w:rPr>
            </w:pPr>
            <w:r>
              <w:rPr>
                <w:rFonts w:ascii="Arial" w:hAnsi="Arial"/>
                <w:b/>
                <w:i/>
              </w:rPr>
              <w:t>Reason for change:</w:t>
            </w:r>
          </w:p>
        </w:tc>
        <w:tc>
          <w:tcPr>
            <w:tcW w:w="7376" w:type="dxa"/>
            <w:tcBorders>
              <w:top w:val="single" w:sz="4" w:space="0" w:color="auto"/>
              <w:left w:val="nil"/>
              <w:bottom w:val="nil"/>
              <w:right w:val="single" w:sz="4" w:space="0" w:color="auto"/>
            </w:tcBorders>
            <w:shd w:val="pct30" w:color="FFFF00" w:fill="auto"/>
            <w:hideMark/>
          </w:tcPr>
          <w:p w:rsidR="00BF2373" w:rsidRDefault="00BF2373">
            <w:pPr>
              <w:spacing w:after="0"/>
            </w:pPr>
            <w:r>
              <w:t xml:space="preserve">In TS38.214, the UE behaviour for ap-CSI-RS is still open, when the reported UE capability in FG2-28 is {224,336}.  Only the cases of {14,28,48} are specified.  Different from the cases of {14,28,48}, the candidate values of {224, 336} are related to panel activation for ap-CSI-RS measurement, rather than normal beam switching. Consequently, if one of the values of {224, 336} is reported as UE capability for ap-CSI-RS, the current UE behaviour is unknown.  As a straightforward solution, the maximum value of the lowest three values in FG2-28, i.e., 48, should be applied as the threshold for beam switching for ap-CSI-RS. </w:t>
            </w:r>
          </w:p>
        </w:tc>
      </w:tr>
      <w:tr w:rsidR="00BF2373" w:rsidRPr="00BF2373" w:rsidTr="00BF2373">
        <w:tc>
          <w:tcPr>
            <w:tcW w:w="2269" w:type="dxa"/>
            <w:tcBorders>
              <w:top w:val="nil"/>
              <w:left w:val="single" w:sz="4" w:space="0" w:color="auto"/>
              <w:bottom w:val="nil"/>
              <w:right w:val="nil"/>
            </w:tcBorders>
          </w:tcPr>
          <w:p w:rsidR="00BF2373" w:rsidRDefault="00BF2373">
            <w:pPr>
              <w:spacing w:after="0"/>
              <w:rPr>
                <w:rFonts w:ascii="Arial" w:hAnsi="Arial"/>
                <w:b/>
                <w:i/>
                <w:sz w:val="8"/>
                <w:szCs w:val="8"/>
              </w:rPr>
            </w:pPr>
          </w:p>
        </w:tc>
        <w:tc>
          <w:tcPr>
            <w:tcW w:w="7376" w:type="dxa"/>
            <w:tcBorders>
              <w:top w:val="nil"/>
              <w:left w:val="nil"/>
              <w:bottom w:val="nil"/>
              <w:right w:val="single" w:sz="4" w:space="0" w:color="auto"/>
            </w:tcBorders>
          </w:tcPr>
          <w:p w:rsidR="00BF2373" w:rsidRDefault="00BF2373">
            <w:pPr>
              <w:spacing w:after="0"/>
              <w:rPr>
                <w:rFonts w:ascii="Arial" w:hAnsi="Arial"/>
                <w:sz w:val="8"/>
                <w:szCs w:val="8"/>
              </w:rPr>
            </w:pPr>
          </w:p>
        </w:tc>
      </w:tr>
      <w:tr w:rsidR="00BF2373" w:rsidRPr="00BF2373" w:rsidTr="00BF2373">
        <w:tc>
          <w:tcPr>
            <w:tcW w:w="2269" w:type="dxa"/>
            <w:tcBorders>
              <w:top w:val="nil"/>
              <w:left w:val="single" w:sz="4" w:space="0" w:color="auto"/>
              <w:bottom w:val="nil"/>
              <w:right w:val="nil"/>
            </w:tcBorders>
            <w:hideMark/>
          </w:tcPr>
          <w:p w:rsidR="00BF2373" w:rsidRDefault="00BF2373">
            <w:pPr>
              <w:tabs>
                <w:tab w:val="right" w:pos="2184"/>
              </w:tabs>
              <w:spacing w:after="0"/>
              <w:rPr>
                <w:rFonts w:ascii="Arial" w:hAnsi="Arial"/>
                <w:b/>
                <w:i/>
              </w:rPr>
            </w:pPr>
            <w:r>
              <w:rPr>
                <w:rFonts w:ascii="Arial" w:hAnsi="Arial"/>
                <w:b/>
                <w:i/>
              </w:rPr>
              <w:t>Summary of change:</w:t>
            </w:r>
          </w:p>
        </w:tc>
        <w:tc>
          <w:tcPr>
            <w:tcW w:w="7376" w:type="dxa"/>
            <w:tcBorders>
              <w:top w:val="nil"/>
              <w:left w:val="nil"/>
              <w:bottom w:val="nil"/>
              <w:right w:val="single" w:sz="4" w:space="0" w:color="auto"/>
            </w:tcBorders>
            <w:shd w:val="pct30" w:color="FFFF00" w:fill="auto"/>
            <w:hideMark/>
          </w:tcPr>
          <w:p w:rsidR="00BF2373" w:rsidRDefault="00BF2373">
            <w:pPr>
              <w:pStyle w:val="ListParagraph"/>
              <w:ind w:left="0"/>
              <w:rPr>
                <w:rFonts w:ascii="Times New Roman" w:hAnsi="Times New Roman"/>
                <w:lang w:val="en-US" w:eastAsia="zh-CN"/>
              </w:rPr>
            </w:pPr>
            <w:r>
              <w:rPr>
                <w:lang w:val="en-US" w:eastAsia="zh-CN"/>
              </w:rPr>
              <w:t xml:space="preserve">Adding the sentences to support all the cases including the cases of {224, 336} </w:t>
            </w:r>
            <w:r>
              <w:t>reported as UE capability for ap-CSI-RS in FG2-28 and the default QCL assumption for AP-CSI-RS.</w:t>
            </w:r>
          </w:p>
        </w:tc>
      </w:tr>
      <w:tr w:rsidR="00BF2373" w:rsidRPr="00BF2373" w:rsidTr="00BF2373">
        <w:tc>
          <w:tcPr>
            <w:tcW w:w="2269" w:type="dxa"/>
            <w:tcBorders>
              <w:top w:val="nil"/>
              <w:left w:val="single" w:sz="4" w:space="0" w:color="auto"/>
              <w:bottom w:val="nil"/>
              <w:right w:val="nil"/>
            </w:tcBorders>
          </w:tcPr>
          <w:p w:rsidR="00BF2373" w:rsidRDefault="00BF2373">
            <w:pPr>
              <w:spacing w:after="0"/>
              <w:rPr>
                <w:rFonts w:ascii="Arial" w:hAnsi="Arial"/>
                <w:b/>
                <w:i/>
                <w:sz w:val="8"/>
                <w:szCs w:val="8"/>
                <w:lang w:val="fr-FR" w:eastAsia="en-US"/>
              </w:rPr>
            </w:pPr>
          </w:p>
        </w:tc>
        <w:tc>
          <w:tcPr>
            <w:tcW w:w="7376" w:type="dxa"/>
            <w:tcBorders>
              <w:top w:val="nil"/>
              <w:left w:val="nil"/>
              <w:bottom w:val="nil"/>
              <w:right w:val="single" w:sz="4" w:space="0" w:color="auto"/>
            </w:tcBorders>
          </w:tcPr>
          <w:p w:rsidR="00BF2373" w:rsidRDefault="00BF2373">
            <w:pPr>
              <w:spacing w:after="0"/>
              <w:rPr>
                <w:rFonts w:ascii="Arial" w:hAnsi="Arial"/>
                <w:sz w:val="8"/>
                <w:szCs w:val="8"/>
                <w:lang w:val="fr-FR"/>
              </w:rPr>
            </w:pPr>
          </w:p>
        </w:tc>
      </w:tr>
      <w:tr w:rsidR="00BF2373" w:rsidRPr="00BF2373" w:rsidTr="00BF2373">
        <w:tc>
          <w:tcPr>
            <w:tcW w:w="2269" w:type="dxa"/>
            <w:tcBorders>
              <w:top w:val="nil"/>
              <w:left w:val="single" w:sz="4" w:space="0" w:color="auto"/>
              <w:bottom w:val="single" w:sz="4" w:space="0" w:color="auto"/>
              <w:right w:val="nil"/>
            </w:tcBorders>
            <w:hideMark/>
          </w:tcPr>
          <w:p w:rsidR="00BF2373" w:rsidRDefault="00BF2373">
            <w:pPr>
              <w:tabs>
                <w:tab w:val="right" w:pos="2184"/>
              </w:tabs>
              <w:spacing w:after="0"/>
              <w:rPr>
                <w:rFonts w:ascii="Arial" w:hAnsi="Arial"/>
                <w:b/>
                <w:i/>
              </w:rPr>
            </w:pPr>
            <w:r>
              <w:rPr>
                <w:rFonts w:ascii="Arial" w:hAnsi="Arial"/>
                <w:b/>
                <w:i/>
              </w:rPr>
              <w:t>Consequences if not approved:</w:t>
            </w:r>
          </w:p>
        </w:tc>
        <w:tc>
          <w:tcPr>
            <w:tcW w:w="7376" w:type="dxa"/>
            <w:tcBorders>
              <w:top w:val="nil"/>
              <w:left w:val="nil"/>
              <w:bottom w:val="single" w:sz="4" w:space="0" w:color="auto"/>
              <w:right w:val="single" w:sz="4" w:space="0" w:color="auto"/>
            </w:tcBorders>
            <w:shd w:val="pct30" w:color="FFFF00" w:fill="auto"/>
            <w:hideMark/>
          </w:tcPr>
          <w:p w:rsidR="00BF2373" w:rsidRDefault="00BF2373">
            <w:pPr>
              <w:spacing w:after="0"/>
              <w:rPr>
                <w:lang w:val="en-US" w:eastAsia="zh-CN"/>
              </w:rPr>
            </w:pPr>
            <w:r>
              <w:rPr>
                <w:lang w:val="en-US" w:eastAsia="zh-CN"/>
              </w:rPr>
              <w:t>Unclear description of default beam assumption for ap-CSI-RS if one value of {224, 336} is reported as UE capability for ap-CSI-RS in FG2-28</w:t>
            </w:r>
          </w:p>
        </w:tc>
      </w:tr>
      <w:tr w:rsidR="00BF2373" w:rsidRPr="00BF2373" w:rsidTr="00BF2373">
        <w:tc>
          <w:tcPr>
            <w:tcW w:w="2269" w:type="dxa"/>
          </w:tcPr>
          <w:p w:rsidR="00BF2373" w:rsidRDefault="00BF2373">
            <w:pPr>
              <w:spacing w:after="0"/>
              <w:rPr>
                <w:rFonts w:ascii="Arial" w:hAnsi="Arial"/>
                <w:b/>
                <w:i/>
                <w:sz w:val="8"/>
                <w:szCs w:val="8"/>
                <w:lang w:eastAsia="en-US"/>
              </w:rPr>
            </w:pPr>
          </w:p>
        </w:tc>
        <w:tc>
          <w:tcPr>
            <w:tcW w:w="7376" w:type="dxa"/>
          </w:tcPr>
          <w:p w:rsidR="00BF2373" w:rsidRDefault="00BF2373">
            <w:pPr>
              <w:spacing w:after="0"/>
              <w:rPr>
                <w:rFonts w:ascii="Arial" w:hAnsi="Arial"/>
                <w:sz w:val="8"/>
                <w:szCs w:val="8"/>
              </w:rPr>
            </w:pPr>
          </w:p>
        </w:tc>
      </w:tr>
      <w:tr w:rsidR="00BF2373" w:rsidRPr="00BF2373" w:rsidTr="00BF2373">
        <w:tc>
          <w:tcPr>
            <w:tcW w:w="2269" w:type="dxa"/>
            <w:tcBorders>
              <w:top w:val="nil"/>
              <w:left w:val="single" w:sz="4" w:space="0" w:color="auto"/>
              <w:bottom w:val="single" w:sz="4" w:space="0" w:color="auto"/>
              <w:right w:val="nil"/>
            </w:tcBorders>
            <w:hideMark/>
          </w:tcPr>
          <w:p w:rsidR="00BF2373" w:rsidRDefault="00BF2373">
            <w:pPr>
              <w:tabs>
                <w:tab w:val="right" w:pos="2184"/>
              </w:tabs>
              <w:spacing w:after="0"/>
              <w:rPr>
                <w:rFonts w:ascii="Arial" w:hAnsi="Arial"/>
                <w:b/>
                <w:i/>
              </w:rPr>
            </w:pPr>
            <w:r>
              <w:rPr>
                <w:rFonts w:ascii="Arial" w:hAnsi="Arial"/>
                <w:b/>
                <w:i/>
              </w:rPr>
              <w:t>Other comments:</w:t>
            </w:r>
          </w:p>
        </w:tc>
        <w:tc>
          <w:tcPr>
            <w:tcW w:w="7376" w:type="dxa"/>
            <w:tcBorders>
              <w:top w:val="nil"/>
              <w:left w:val="nil"/>
              <w:bottom w:val="single" w:sz="4" w:space="0" w:color="auto"/>
              <w:right w:val="single" w:sz="4" w:space="0" w:color="auto"/>
            </w:tcBorders>
            <w:shd w:val="pct30" w:color="FFFF00" w:fill="auto"/>
          </w:tcPr>
          <w:p w:rsidR="00BF2373" w:rsidRDefault="00BF2373">
            <w:pPr>
              <w:pStyle w:val="CRCoverPage"/>
              <w:spacing w:after="0"/>
              <w:ind w:left="100"/>
              <w:rPr>
                <w:noProof/>
              </w:rPr>
            </w:pPr>
            <w:r>
              <w:rPr>
                <w:noProof/>
              </w:rPr>
              <w:t>Isolated impact analysis:</w:t>
            </w:r>
          </w:p>
          <w:p w:rsidR="00BF2373" w:rsidRDefault="00BF2373">
            <w:pPr>
              <w:pStyle w:val="CRCoverPage"/>
              <w:spacing w:after="0"/>
              <w:ind w:left="100"/>
              <w:rPr>
                <w:noProof/>
              </w:rPr>
            </w:pPr>
          </w:p>
          <w:p w:rsidR="00BF2373" w:rsidRDefault="00BF2373">
            <w:pPr>
              <w:spacing w:after="0"/>
              <w:ind w:left="100"/>
              <w:rPr>
                <w:rFonts w:ascii="Arial" w:hAnsi="Arial"/>
              </w:rPr>
            </w:pPr>
            <w:r>
              <w:rPr>
                <w:noProof/>
              </w:rPr>
              <w:t>This CR fixes the</w:t>
            </w:r>
            <w:r>
              <w:rPr>
                <w:noProof/>
                <w:lang w:eastAsia="zh-CN"/>
              </w:rPr>
              <w:t xml:space="preserve"> issue of the default QCL assumption for AP-CSI-RS when one of values {224,336} is reported through UE capability signaling </w:t>
            </w:r>
            <w:r>
              <w:rPr>
                <w:i/>
                <w:noProof/>
                <w:lang w:eastAsia="zh-CN"/>
              </w:rPr>
              <w:t>beamSwitchTiming</w:t>
            </w:r>
            <w:r>
              <w:rPr>
                <w:noProof/>
                <w:lang w:eastAsia="zh-CN"/>
              </w:rPr>
              <w:t xml:space="preserve">, and </w:t>
            </w:r>
            <w:r>
              <w:rPr>
                <w:noProof/>
              </w:rPr>
              <w:t xml:space="preserve">aligns the specification to RAN1 agreements. </w:t>
            </w:r>
            <w:r>
              <w:rPr>
                <w:noProof/>
                <w:lang w:eastAsia="zh-CN"/>
              </w:rPr>
              <w:t>It is expected UEs and networks are implemented in accordance to this CR and therefore no change is required on UE and network implementation</w:t>
            </w:r>
          </w:p>
        </w:tc>
      </w:tr>
    </w:tbl>
    <w:p w:rsidR="00856D43" w:rsidRDefault="00856D43" w:rsidP="00856D43">
      <w:pPr>
        <w:pStyle w:val="B2"/>
        <w:ind w:left="0" w:firstLine="0"/>
        <w:rPr>
          <w:ins w:id="38" w:author="ZTE" w:date="2019-04-05T16:07:00Z"/>
          <w:color w:val="000000"/>
          <w:lang w:val="en-US"/>
        </w:rPr>
      </w:pPr>
      <w:bookmarkStart w:id="39" w:name="_Toc525748083"/>
    </w:p>
    <w:p w:rsidR="00856D43" w:rsidRPr="00856D43" w:rsidRDefault="00856D43" w:rsidP="00856D43">
      <w:pPr>
        <w:pStyle w:val="B2"/>
        <w:ind w:left="0" w:firstLine="0"/>
        <w:rPr>
          <w:ins w:id="40" w:author="ZTE" w:date="2019-04-05T16:07:00Z"/>
          <w:rFonts w:eastAsia="MS Gothic"/>
          <w:color w:val="000000"/>
          <w:lang w:val="en-US"/>
        </w:rPr>
      </w:pPr>
      <w:ins w:id="41" w:author="ZTE" w:date="2019-04-05T16:07:00Z">
        <w:r w:rsidRPr="00856D43">
          <w:rPr>
            <w:color w:val="000000"/>
            <w:highlight w:val="yellow"/>
            <w:lang w:val="en-US"/>
          </w:rPr>
          <w:t>[Following has been updated according to v15.5.0]</w:t>
        </w:r>
      </w:ins>
    </w:p>
    <w:p w:rsidR="00BF2373" w:rsidRDefault="00BF2373" w:rsidP="00BF2373">
      <w:pPr>
        <w:pStyle w:val="Heading5"/>
        <w:rPr>
          <w:color w:val="000000"/>
          <w:lang w:val="en-US" w:eastAsia="en-US"/>
        </w:rPr>
      </w:pPr>
      <w:r>
        <w:rPr>
          <w:color w:val="000000"/>
          <w:lang w:val="en-US"/>
        </w:rPr>
        <w:t>5.2.1.5.1</w:t>
      </w:r>
      <w:r>
        <w:rPr>
          <w:color w:val="000000"/>
          <w:lang w:val="en-US"/>
        </w:rPr>
        <w:tab/>
        <w:t>Aperiodic CSI Reporting/Aperiodic CSI-RS</w:t>
      </w:r>
      <w:bookmarkEnd w:id="39"/>
    </w:p>
    <w:p w:rsidR="00BF2373" w:rsidRDefault="00BF2373" w:rsidP="00BF2373">
      <w:pPr>
        <w:spacing w:beforeLines="50" w:before="120" w:afterLines="50" w:after="120"/>
        <w:jc w:val="center"/>
        <w:rPr>
          <w:rFonts w:eastAsia="SimSun"/>
          <w:color w:val="FF0000"/>
          <w:sz w:val="32"/>
          <w:szCs w:val="32"/>
          <w:lang w:val="en-US" w:eastAsia="zh-CN"/>
        </w:rPr>
      </w:pPr>
      <w:r>
        <w:rPr>
          <w:rFonts w:eastAsia="SimSun"/>
          <w:color w:val="FF0000"/>
          <w:sz w:val="32"/>
          <w:szCs w:val="32"/>
          <w:lang w:val="en-US" w:eastAsia="zh-CN"/>
        </w:rPr>
        <w:t>&lt;Unchanged part omitted&gt;</w:t>
      </w:r>
    </w:p>
    <w:p w:rsidR="00856D43" w:rsidRDefault="00856D43" w:rsidP="00856D43">
      <w:pPr>
        <w:pStyle w:val="B2"/>
        <w:rPr>
          <w:color w:val="000000"/>
        </w:rPr>
      </w:pPr>
      <w:r>
        <w:rPr>
          <w:lang w:val="en-US"/>
        </w:rPr>
        <w:t>-</w:t>
      </w:r>
      <w:r>
        <w:rPr>
          <w:lang w:val="en-US"/>
        </w:rPr>
        <w:tab/>
      </w:r>
      <w:r w:rsidRPr="00E472D7">
        <w:t>If the scheduling offset</w:t>
      </w:r>
      <w:r>
        <w:t>, in the numerology of the aperiodic CSI-RS,</w:t>
      </w:r>
      <w:r w:rsidRPr="00E472D7">
        <w:t xml:space="preserve">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proofErr w:type="spellStart"/>
      <w:r w:rsidRPr="00FD0FDF">
        <w:rPr>
          <w:i/>
        </w:rPr>
        <w:t>trs</w:t>
      </w:r>
      <w:proofErr w:type="spellEnd"/>
      <w:r w:rsidRPr="00FD0FDF">
        <w:rPr>
          <w:i/>
        </w:rPr>
        <w:t>-Info</w:t>
      </w:r>
      <w:r w:rsidRPr="00FD0FDF">
        <w:t xml:space="preserve"> and without the higher layer parameter </w:t>
      </w:r>
      <w:r w:rsidRPr="00FD0FDF">
        <w:rPr>
          <w:i/>
        </w:rPr>
        <w:t>repetition</w:t>
      </w:r>
      <w:r w:rsidRPr="00FD0FDF">
        <w:t xml:space="preserve"> </w:t>
      </w:r>
      <w:r w:rsidRPr="00E472D7">
        <w:t xml:space="preserve">is smaller than </w:t>
      </w:r>
      <m:oMath>
        <m:r>
          <w:rPr>
            <w:rFonts w:ascii="Cambria Math" w:hAnsi="Cambria Math"/>
            <w:color w:val="000000"/>
          </w:rPr>
          <m:t>Y+d</m:t>
        </m:r>
      </m:oMath>
      <w:r w:rsidRPr="006D6C4C">
        <w:rPr>
          <w:color w:val="000000"/>
        </w:rPr>
        <w:t>, where</w:t>
      </w:r>
    </w:p>
    <w:p w:rsidR="00856D43" w:rsidRDefault="00856D43" w:rsidP="00856D43">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w:t>
      </w:r>
      <w:ins w:id="42" w:author="ZTE" w:date="2019-04-05T15:59:00Z">
        <w:r>
          <w:t>the minimum value between 48 and</w:t>
        </w:r>
        <w:r w:rsidRPr="00E472D7">
          <w:t xml:space="preserve"> </w:t>
        </w:r>
      </w:ins>
      <w:r w:rsidRPr="00E472D7">
        <w:t xml:space="preserve">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t>
      </w:r>
    </w:p>
    <w:p w:rsidR="00856D43" w:rsidRPr="00503507" w:rsidRDefault="00856D43" w:rsidP="00856D43">
      <w:pPr>
        <w:pStyle w:val="B3"/>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to </w:t>
      </w:r>
      <w:r w:rsidRPr="006D6C4C">
        <w:rPr>
          <w:color w:val="000000"/>
        </w:rPr>
        <w:t xml:space="preserve">the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t xml:space="preserve"> are the subcarrier spacing configurations for CSI-RS and PDCCH, respectively</w:t>
      </w:r>
      <w:r>
        <w:t>,</w:t>
      </w:r>
    </w:p>
    <w:p w:rsidR="00856D43" w:rsidDel="00011B40" w:rsidRDefault="00856D43" w:rsidP="00856D43">
      <w:pPr>
        <w:pStyle w:val="B2"/>
        <w:rPr>
          <w:del w:id="43" w:author="ZTE" w:date="2019-04-05T16:01:00Z"/>
        </w:rPr>
      </w:pPr>
      <w:del w:id="44" w:author="ZTE" w:date="2019-04-05T16:01:00Z">
        <w:r w:rsidDel="00011B40">
          <w:delText xml:space="preserve">when the reported value of </w:delText>
        </w:r>
        <w:r w:rsidRPr="009C0095" w:rsidDel="00011B40">
          <w:rPr>
            <w:i/>
          </w:rPr>
          <w:delText>beamSwitchTiming</w:delText>
        </w:r>
        <w:r w:rsidDel="00011B40">
          <w:delText xml:space="preserve"> is one of the values of {14, 28, 48}</w:delText>
        </w:r>
        <w:r w:rsidRPr="00E472D7" w:rsidDel="00011B40">
          <w:delText>.</w:delText>
        </w:r>
      </w:del>
    </w:p>
    <w:p w:rsidR="00856D43" w:rsidRDefault="00856D43" w:rsidP="00856D43">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w:t>
      </w:r>
      <w:r w:rsidRPr="006105FF">
        <w:lastRenderedPageBreak/>
        <w:t xml:space="preserve">or equal to </w:t>
      </w:r>
      <m:oMath>
        <m:r>
          <w:rPr>
            <w:rFonts w:ascii="Cambria Math" w:hAnsi="Cambria Math"/>
            <w:color w:val="000000"/>
          </w:rPr>
          <m:t>Y+d</m:t>
        </m:r>
      </m:oMath>
      <w:del w:id="45" w:author="ZTE" w:date="2019-04-05T15:58:00Z">
        <w:r w:rsidDel="00011B40">
          <w:rPr>
            <w:color w:val="000000"/>
          </w:rPr>
          <w:delText>, when</w:delText>
        </w:r>
        <w:r w:rsidRPr="006105FF" w:rsidDel="00011B40">
          <w:delText xml:space="preserve"> the </w:delText>
        </w:r>
        <w:r w:rsidDel="00011B40">
          <w:delText>UE repo</w:delText>
        </w:r>
      </w:del>
      <w:del w:id="46" w:author="ZTE" w:date="2019-04-05T15:57:00Z">
        <w:r w:rsidDel="00011B40">
          <w:delText xml:space="preserve">rted </w:delText>
        </w:r>
        <w:r w:rsidRPr="006105FF" w:rsidDel="00011B40">
          <w:delText>threshold</w:delText>
        </w:r>
        <w:r w:rsidDel="00011B40">
          <w:delText xml:space="preserve"> </w:delText>
        </w:r>
        <w:r w:rsidRPr="009C0095" w:rsidDel="00011B40">
          <w:rPr>
            <w:i/>
          </w:rPr>
          <w:delText>beamSwitchTiming</w:delText>
        </w:r>
        <w:r w:rsidDel="00011B40">
          <w:delText xml:space="preserve"> is one of the values {14,28,48}</w:delText>
        </w:r>
        <w:r w:rsidRPr="006105FF" w:rsidDel="00011B40">
          <w:delText xml:space="preserve">, </w:delText>
        </w:r>
      </w:del>
      <w:r w:rsidRPr="006105FF">
        <w:t>periodic CSI-RS, semi-persistent CSI-RS</w:t>
      </w:r>
      <w:r>
        <w:rPr>
          <w:lang w:val="en-US"/>
        </w:rPr>
        <w:t>;</w:t>
      </w:r>
    </w:p>
    <w:p w:rsidR="00856D43" w:rsidRDefault="00856D43" w:rsidP="00856D43">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rsidR="00856D43" w:rsidRDefault="00856D43" w:rsidP="00856D43">
      <w:pPr>
        <w:pStyle w:val="B2"/>
        <w:rPr>
          <w:color w:val="000000"/>
        </w:rPr>
      </w:pPr>
      <w:r>
        <w:rPr>
          <w:lang w:val="en-US"/>
        </w:rPr>
        <w:t>-</w:t>
      </w:r>
      <w:r>
        <w:rPr>
          <w:lang w:val="en-US"/>
        </w:rPr>
        <w:tab/>
      </w:r>
      <w:r w:rsidRPr="00E472D7">
        <w:t>If</w:t>
      </w:r>
      <w:r w:rsidRPr="00265B2E">
        <w:t xml:space="preserve"> the scheduling offset</w:t>
      </w:r>
      <w:r>
        <w:t>, in the numerology of the aperiodic CSI-RS,</w:t>
      </w:r>
      <w:r w:rsidRPr="00265B2E">
        <w:t xml:space="preserve"> between the last symbol of the PDCCH carrying the triggering DCI and the first symbol of the aperiodic CSI-RS resources is equal to or greater than </w:t>
      </w:r>
      <m:oMath>
        <m:r>
          <w:rPr>
            <w:rFonts w:ascii="Cambria Math" w:hAnsi="Cambria Math"/>
            <w:color w:val="000000"/>
          </w:rPr>
          <m:t>Y+d</m:t>
        </m:r>
      </m:oMath>
      <w:r>
        <w:rPr>
          <w:color w:val="000000"/>
        </w:rPr>
        <w:t>, where</w:t>
      </w:r>
    </w:p>
    <w:p w:rsidR="00856D43" w:rsidRDefault="00856D43" w:rsidP="00856D43">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w:t>
      </w:r>
      <w:ins w:id="47" w:author="ZTE" w:date="2019-04-05T15:59:00Z">
        <w:r>
          <w:t>the minimum value between 48 and</w:t>
        </w:r>
        <w:r w:rsidRPr="00E472D7">
          <w:t xml:space="preserve"> </w:t>
        </w:r>
      </w:ins>
      <w:r w:rsidRPr="00E472D7">
        <w:t xml:space="preserve">the UE reported </w:t>
      </w:r>
      <w:r w:rsidRPr="008D6400">
        <w:t>threshold</w:t>
      </w:r>
      <w:r w:rsidRPr="00E472D7">
        <w:t xml:space="preserve"> </w:t>
      </w:r>
      <w:r w:rsidRPr="009C0095">
        <w:rPr>
          <w:i/>
        </w:rPr>
        <w:t>beamSwitchTiming</w:t>
      </w:r>
      <w:r>
        <w:rPr>
          <w:i/>
        </w:rPr>
        <w:t xml:space="preserve">, </w:t>
      </w:r>
      <w:r w:rsidRPr="009C0095">
        <w:t>as defined in [13, TS 38.306]</w:t>
      </w:r>
      <w:r>
        <w:t>,</w:t>
      </w:r>
    </w:p>
    <w:p w:rsidR="00856D43" w:rsidRDefault="00856D43" w:rsidP="00856D43">
      <w:pPr>
        <w:pStyle w:val="B3"/>
        <w:rPr>
          <w:color w:val="000000"/>
        </w:rPr>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the</w:t>
      </w:r>
      <w:r w:rsidRPr="006D6C4C">
        <w:rPr>
          <w:color w:val="000000"/>
        </w:rPr>
        <w:t xml:space="preserv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t xml:space="preserve"> are the subcarrier spacing configurations for CSI-RS and PDCCH, respectively</w:t>
      </w:r>
      <w:r>
        <w:t>,</w:t>
      </w:r>
    </w:p>
    <w:p w:rsidR="00856D43" w:rsidRPr="00856D43" w:rsidRDefault="00856D43" w:rsidP="00856D43">
      <w:pPr>
        <w:pStyle w:val="B2"/>
        <w:ind w:left="567" w:firstLine="0"/>
      </w:pPr>
      <w:del w:id="48" w:author="ZTE" w:date="2019-04-05T16:00:00Z">
        <w:r w:rsidRPr="00265B2E" w:rsidDel="00011B40">
          <w:delText xml:space="preserve">when the reported value </w:delText>
        </w:r>
        <w:r w:rsidDel="00011B40">
          <w:delText xml:space="preserve">of </w:delText>
        </w:r>
        <w:r w:rsidRPr="009C0095" w:rsidDel="00011B40">
          <w:rPr>
            <w:i/>
          </w:rPr>
          <w:delText>beamSwitchTiming</w:delText>
        </w:r>
        <w:r w:rsidRPr="00265B2E" w:rsidDel="00011B40">
          <w:delText xml:space="preserve"> is one of the values of {14,28,48}, </w:delText>
        </w:r>
      </w:del>
      <w:r w:rsidRPr="00265B2E">
        <w:t>the UE is expected to apply the QCL assumptions in the indicated TCI states for the aperiodic CSI-RS resources in the CSI triggering state indicated by the CSI trigger field in DCI.</w:t>
      </w:r>
    </w:p>
    <w:p w:rsidR="00BF2373" w:rsidRDefault="00BF2373" w:rsidP="00BF2373">
      <w:pPr>
        <w:spacing w:beforeLines="50" w:before="120" w:afterLines="50" w:after="120"/>
        <w:jc w:val="center"/>
        <w:rPr>
          <w:rFonts w:eastAsia="SimSun"/>
          <w:color w:val="FF0000"/>
          <w:sz w:val="32"/>
          <w:szCs w:val="32"/>
          <w:lang w:val="en-US" w:eastAsia="zh-CN"/>
        </w:rPr>
      </w:pPr>
      <w:r>
        <w:rPr>
          <w:rFonts w:eastAsia="SimSun"/>
          <w:color w:val="FF0000"/>
          <w:sz w:val="32"/>
          <w:szCs w:val="32"/>
          <w:lang w:val="en-US" w:eastAsia="zh-CN"/>
        </w:rPr>
        <w:t>&lt;Unchanged part omitted&gt;</w:t>
      </w:r>
    </w:p>
    <w:p w:rsidR="00E37998" w:rsidRDefault="00E37998" w:rsidP="00E37998">
      <w:pPr>
        <w:pStyle w:val="BodyText"/>
      </w:pPr>
      <w:r>
        <w:rPr>
          <w:highlight w:val="yellow"/>
        </w:rPr>
        <w:t>FL recommendation (to be updated if needed):</w:t>
      </w:r>
    </w:p>
    <w:p w:rsidR="00E37998" w:rsidRPr="00E37998" w:rsidRDefault="00E37998" w:rsidP="00143EFA">
      <w:pPr>
        <w:pStyle w:val="BodyText"/>
      </w:pPr>
      <w:r w:rsidRPr="00E37998">
        <w:t>Reject</w:t>
      </w:r>
      <w:r>
        <w:t>.</w:t>
      </w:r>
      <w:r w:rsidRPr="00E37998">
        <w:t xml:space="preserve"> </w:t>
      </w:r>
      <w:r>
        <w:t>T</w:t>
      </w:r>
      <w:r w:rsidRPr="00E37998">
        <w:t>wo reasons:</w:t>
      </w:r>
    </w:p>
    <w:p w:rsidR="00E37998" w:rsidRDefault="00E37998" w:rsidP="00E37998">
      <w:pPr>
        <w:pStyle w:val="BodyText"/>
        <w:numPr>
          <w:ilvl w:val="0"/>
          <w:numId w:val="25"/>
        </w:numPr>
      </w:pPr>
      <w:r w:rsidRPr="00E37998">
        <w:t xml:space="preserve">The CR is based on v 15.4.0, and the corresponding paragraph has major revisions in v 15.5.0. </w:t>
      </w:r>
    </w:p>
    <w:p w:rsidR="00856D43" w:rsidRPr="00E37998" w:rsidRDefault="00856D43" w:rsidP="00EC1261">
      <w:pPr>
        <w:pStyle w:val="BodyText"/>
        <w:numPr>
          <w:ilvl w:val="0"/>
          <w:numId w:val="26"/>
        </w:numPr>
      </w:pPr>
      <w:ins w:id="49" w:author="ZTE" w:date="2019-04-05T16:04:00Z">
        <w:r>
          <w:rPr>
            <w:rFonts w:hint="eastAsia"/>
          </w:rPr>
          <w:t>[</w:t>
        </w:r>
        <w:r>
          <w:t xml:space="preserve">ZTE] Sorry for confusing. The </w:t>
        </w:r>
      </w:ins>
      <w:ins w:id="50" w:author="ZTE" w:date="2019-04-05T16:05:00Z">
        <w:r>
          <w:t xml:space="preserve">above has been updated </w:t>
        </w:r>
      </w:ins>
      <w:ins w:id="51" w:author="ZTE" w:date="2019-04-05T16:04:00Z">
        <w:r>
          <w:t>based on v15.5.0</w:t>
        </w:r>
      </w:ins>
      <w:ins w:id="52" w:author="ZTE" w:date="2019-04-05T16:05:00Z">
        <w:r>
          <w:t xml:space="preserve"> for the sake of reviewing</w:t>
        </w:r>
      </w:ins>
      <w:ins w:id="53" w:author="ZTE" w:date="2019-04-05T16:04:00Z">
        <w:r>
          <w:t xml:space="preserve"> </w:t>
        </w:r>
      </w:ins>
      <w:ins w:id="54" w:author="ZTE" w:date="2019-04-05T16:18:00Z">
        <w:r w:rsidR="00EC1261">
          <w:t xml:space="preserve">it </w:t>
        </w:r>
      </w:ins>
      <w:ins w:id="55" w:author="ZTE" w:date="2019-04-05T16:04:00Z">
        <w:r>
          <w:t xml:space="preserve">and </w:t>
        </w:r>
      </w:ins>
      <w:ins w:id="56" w:author="ZTE" w:date="2019-04-05T16:18:00Z">
        <w:r w:rsidR="00EC1261">
          <w:t xml:space="preserve">the corresponding CR in revision of </w:t>
        </w:r>
      </w:ins>
      <w:ins w:id="57" w:author="ZTE" w:date="2019-04-05T16:19:00Z">
        <w:r w:rsidR="00EC1261" w:rsidRPr="00EC1261">
          <w:t>R1-1904758</w:t>
        </w:r>
        <w:r w:rsidR="00EC1261">
          <w:t xml:space="preserve"> </w:t>
        </w:r>
      </w:ins>
      <w:ins w:id="58" w:author="ZTE" w:date="2019-04-05T16:04:00Z">
        <w:r>
          <w:t xml:space="preserve">will </w:t>
        </w:r>
      </w:ins>
      <w:ins w:id="59" w:author="ZTE" w:date="2019-04-05T16:05:00Z">
        <w:r>
          <w:t xml:space="preserve">be </w:t>
        </w:r>
      </w:ins>
      <w:ins w:id="60" w:author="ZTE" w:date="2019-04-05T16:04:00Z">
        <w:r>
          <w:t>submitted into RAN1 FTP later.</w:t>
        </w:r>
      </w:ins>
    </w:p>
    <w:p w:rsidR="00143EFA" w:rsidRPr="00E37998" w:rsidRDefault="00E37998" w:rsidP="00E37998">
      <w:pPr>
        <w:pStyle w:val="BodyText"/>
        <w:numPr>
          <w:ilvl w:val="0"/>
          <w:numId w:val="25"/>
        </w:numPr>
      </w:pPr>
      <w:r w:rsidRPr="00E37998">
        <w:t>The issue was discussed during RAN1#96, and no consensus was reached.</w:t>
      </w:r>
    </w:p>
    <w:tbl>
      <w:tblPr>
        <w:tblStyle w:val="TableGrid"/>
        <w:tblW w:w="0" w:type="auto"/>
        <w:tblLook w:val="04A0" w:firstRow="1" w:lastRow="0" w:firstColumn="1" w:lastColumn="0" w:noHBand="0" w:noVBand="1"/>
      </w:tblPr>
      <w:tblGrid>
        <w:gridCol w:w="1280"/>
        <w:gridCol w:w="8349"/>
      </w:tblGrid>
      <w:tr w:rsidR="00143EFA" w:rsidTr="00601EE4">
        <w:tc>
          <w:tcPr>
            <w:tcW w:w="1271" w:type="dxa"/>
          </w:tcPr>
          <w:p w:rsidR="00143EFA" w:rsidRPr="006C5A15" w:rsidRDefault="00143EFA" w:rsidP="00143EFA">
            <w:pPr>
              <w:pStyle w:val="BodyText"/>
              <w:rPr>
                <w:sz w:val="20"/>
              </w:rPr>
            </w:pPr>
            <w:r w:rsidRPr="006C5A15">
              <w:rPr>
                <w:sz w:val="20"/>
              </w:rPr>
              <w:t>Company</w:t>
            </w:r>
          </w:p>
        </w:tc>
        <w:tc>
          <w:tcPr>
            <w:tcW w:w="8358" w:type="dxa"/>
          </w:tcPr>
          <w:p w:rsidR="00143EFA" w:rsidRPr="006C5A15" w:rsidRDefault="00143EFA" w:rsidP="00143EFA">
            <w:pPr>
              <w:pStyle w:val="BodyText"/>
              <w:rPr>
                <w:sz w:val="20"/>
              </w:rPr>
            </w:pPr>
            <w:r w:rsidRPr="006C5A15">
              <w:rPr>
                <w:sz w:val="20"/>
              </w:rPr>
              <w:t>Comment</w:t>
            </w:r>
          </w:p>
        </w:tc>
      </w:tr>
      <w:tr w:rsidR="00143EFA" w:rsidTr="00601EE4">
        <w:tc>
          <w:tcPr>
            <w:tcW w:w="1271" w:type="dxa"/>
          </w:tcPr>
          <w:p w:rsidR="00143EFA" w:rsidRPr="00EC51D9" w:rsidRDefault="00EC51D9" w:rsidP="00601EE4">
            <w:pPr>
              <w:pStyle w:val="BodyText"/>
              <w:rPr>
                <w:rFonts w:eastAsiaTheme="minorEastAsia"/>
                <w:sz w:val="20"/>
                <w:rPrChange w:id="61" w:author="ZTE" w:date="2019-04-05T15:41:00Z">
                  <w:rPr>
                    <w:sz w:val="20"/>
                  </w:rPr>
                </w:rPrChange>
              </w:rPr>
            </w:pPr>
            <w:ins w:id="62" w:author="ZTE" w:date="2019-04-05T15:41:00Z">
              <w:r>
                <w:rPr>
                  <w:rFonts w:eastAsiaTheme="minorEastAsia" w:hint="eastAsia"/>
                  <w:sz w:val="20"/>
                </w:rPr>
                <w:t>Z</w:t>
              </w:r>
              <w:r>
                <w:rPr>
                  <w:rFonts w:eastAsiaTheme="minorEastAsia"/>
                  <w:sz w:val="20"/>
                </w:rPr>
                <w:t>TE</w:t>
              </w:r>
            </w:ins>
          </w:p>
        </w:tc>
        <w:tc>
          <w:tcPr>
            <w:tcW w:w="8358" w:type="dxa"/>
          </w:tcPr>
          <w:p w:rsidR="00B62E3A" w:rsidRDefault="00856D43" w:rsidP="00856D43">
            <w:pPr>
              <w:pStyle w:val="BodyText"/>
              <w:rPr>
                <w:ins w:id="63" w:author="ZTE" w:date="2019-04-05T16:09:00Z"/>
                <w:rFonts w:eastAsiaTheme="minorEastAsia"/>
                <w:sz w:val="20"/>
              </w:rPr>
            </w:pPr>
            <w:ins w:id="64" w:author="ZTE" w:date="2019-04-05T16:07:00Z">
              <w:r>
                <w:rPr>
                  <w:rFonts w:eastAsiaTheme="minorEastAsia" w:hint="eastAsia"/>
                  <w:sz w:val="20"/>
                </w:rPr>
                <w:t>R</w:t>
              </w:r>
              <w:r>
                <w:rPr>
                  <w:rFonts w:eastAsiaTheme="minorEastAsia"/>
                  <w:sz w:val="20"/>
                </w:rPr>
                <w:t>e</w:t>
              </w:r>
            </w:ins>
            <w:ins w:id="65" w:author="ZTE" w:date="2019-04-05T16:08:00Z">
              <w:r>
                <w:rPr>
                  <w:rFonts w:eastAsiaTheme="minorEastAsia"/>
                  <w:sz w:val="20"/>
                </w:rPr>
                <w:t xml:space="preserve">garding second FL question, according to current spec, </w:t>
              </w:r>
              <w:r w:rsidRPr="00856D43">
                <w:rPr>
                  <w:rFonts w:eastAsiaTheme="minorEastAsia"/>
                  <w:sz w:val="20"/>
                </w:rPr>
                <w:t xml:space="preserve">UE behavior with only the cases of {14,28,48} are specified. Consequently, if one of the values of {224, 336} is reported as UE capability for ap-CSI-RS, the current UE behaviour is unknown. </w:t>
              </w:r>
            </w:ins>
          </w:p>
          <w:p w:rsidR="00143EFA" w:rsidRPr="00856D43" w:rsidRDefault="00856D43" w:rsidP="00B62E3A">
            <w:pPr>
              <w:pStyle w:val="BodyText"/>
              <w:rPr>
                <w:rFonts w:eastAsiaTheme="minorEastAsia"/>
                <w:sz w:val="20"/>
                <w:rPrChange w:id="66" w:author="ZTE" w:date="2019-04-05T16:07:00Z">
                  <w:rPr>
                    <w:sz w:val="20"/>
                  </w:rPr>
                </w:rPrChange>
              </w:rPr>
            </w:pPr>
            <w:ins w:id="67" w:author="ZTE" w:date="2019-04-05T16:08:00Z">
              <w:r w:rsidRPr="00856D43">
                <w:rPr>
                  <w:rFonts w:eastAsiaTheme="minorEastAsia"/>
                  <w:sz w:val="20"/>
                </w:rPr>
                <w:t>As a comm</w:t>
              </w:r>
              <w:r w:rsidR="00B62E3A">
                <w:rPr>
                  <w:rFonts w:eastAsiaTheme="minorEastAsia"/>
                  <w:sz w:val="20"/>
                </w:rPr>
                <w:t>on understanding,</w:t>
              </w:r>
            </w:ins>
            <w:ins w:id="68" w:author="ZTE" w:date="2019-04-05T16:10:00Z">
              <w:r w:rsidR="00B62E3A" w:rsidRPr="00856D43">
                <w:rPr>
                  <w:rFonts w:eastAsiaTheme="minorEastAsia"/>
                  <w:sz w:val="20"/>
                </w:rPr>
                <w:t xml:space="preserve"> </w:t>
              </w:r>
              <w:r w:rsidR="00B62E3A">
                <w:rPr>
                  <w:rFonts w:eastAsiaTheme="minorEastAsia"/>
                  <w:sz w:val="20"/>
                </w:rPr>
                <w:t>d</w:t>
              </w:r>
              <w:r w:rsidR="00B62E3A" w:rsidRPr="00856D43">
                <w:rPr>
                  <w:rFonts w:eastAsiaTheme="minorEastAsia"/>
                  <w:sz w:val="20"/>
                </w:rPr>
                <w:t>ifferent from the cases of {14,28,48}, the candidate values of {224, 336} are related to panel activation for ap-CSI-RS measurement, rather than normal beam switching.</w:t>
              </w:r>
            </w:ins>
            <w:ins w:id="69" w:author="ZTE" w:date="2019-04-05T16:08:00Z">
              <w:r w:rsidR="00B62E3A">
                <w:rPr>
                  <w:rFonts w:eastAsiaTheme="minorEastAsia"/>
                  <w:sz w:val="20"/>
                </w:rPr>
                <w:t xml:space="preserve"> </w:t>
              </w:r>
              <w:r w:rsidRPr="00856D43">
                <w:rPr>
                  <w:rFonts w:eastAsiaTheme="minorEastAsia"/>
                  <w:sz w:val="20"/>
                </w:rPr>
                <w:t>As a straightforward solution, the maximum value of the lowest three values in FG2-28, i.e., 48, should be applied as the threshold for beam s</w:t>
              </w:r>
              <w:r w:rsidR="00EC1261">
                <w:rPr>
                  <w:rFonts w:eastAsiaTheme="minorEastAsia"/>
                  <w:sz w:val="20"/>
                </w:rPr>
                <w:t>witching for ap-CSI-RS for CSI.</w:t>
              </w:r>
            </w:ins>
          </w:p>
        </w:tc>
      </w:tr>
      <w:tr w:rsidR="00143EFA" w:rsidTr="00601EE4">
        <w:tc>
          <w:tcPr>
            <w:tcW w:w="1271" w:type="dxa"/>
          </w:tcPr>
          <w:p w:rsidR="00143EFA" w:rsidRPr="00E34844" w:rsidRDefault="00556FE2" w:rsidP="00601EE4">
            <w:pPr>
              <w:pStyle w:val="BodyText"/>
              <w:rPr>
                <w:rFonts w:eastAsiaTheme="minorEastAsia"/>
              </w:rPr>
            </w:pPr>
            <w:r>
              <w:rPr>
                <w:rFonts w:eastAsiaTheme="minorEastAsia" w:hint="eastAsia"/>
              </w:rPr>
              <w:t>Huawei, HiSilicon</w:t>
            </w:r>
          </w:p>
        </w:tc>
        <w:tc>
          <w:tcPr>
            <w:tcW w:w="8358" w:type="dxa"/>
          </w:tcPr>
          <w:p w:rsidR="00143EFA" w:rsidRPr="00E34844" w:rsidRDefault="00556FE2" w:rsidP="008D1FC7">
            <w:pPr>
              <w:pStyle w:val="BodyText"/>
              <w:rPr>
                <w:rFonts w:eastAsiaTheme="minorEastAsia"/>
              </w:rPr>
            </w:pPr>
            <w:r>
              <w:rPr>
                <w:rFonts w:eastAsiaTheme="minorEastAsia" w:hint="eastAsia"/>
              </w:rPr>
              <w:t xml:space="preserve">Similar view </w:t>
            </w:r>
            <w:r w:rsidR="008D1FC7">
              <w:rPr>
                <w:rFonts w:eastAsiaTheme="minorEastAsia"/>
              </w:rPr>
              <w:t>as</w:t>
            </w:r>
            <w:r>
              <w:rPr>
                <w:rFonts w:eastAsiaTheme="minorEastAsia" w:hint="eastAsia"/>
              </w:rPr>
              <w:t xml:space="preserve"> FL. </w:t>
            </w:r>
            <w:r>
              <w:rPr>
                <w:rFonts w:eastAsiaTheme="minorEastAsia"/>
              </w:rPr>
              <w:t xml:space="preserve">This issue has been discussed in RAN1#96 and the proposed CR </w:t>
            </w:r>
            <w:r w:rsidR="00EF12C2">
              <w:rPr>
                <w:rFonts w:eastAsiaTheme="minorEastAsia"/>
              </w:rPr>
              <w:t xml:space="preserve">in </w:t>
            </w:r>
            <w:r w:rsidR="00EF12C2" w:rsidRPr="00EF12C2">
              <w:rPr>
                <w:rFonts w:eastAsiaTheme="minorEastAsia"/>
              </w:rPr>
              <w:t>R1-1903635</w:t>
            </w:r>
            <w:r w:rsidR="00EF12C2">
              <w:rPr>
                <w:rFonts w:eastAsiaTheme="minorEastAsia"/>
              </w:rPr>
              <w:t xml:space="preserve"> </w:t>
            </w:r>
            <w:r>
              <w:rPr>
                <w:rFonts w:eastAsiaTheme="minorEastAsia"/>
              </w:rPr>
              <w:t>has been rejected for Rel-15.</w:t>
            </w:r>
          </w:p>
        </w:tc>
      </w:tr>
      <w:tr w:rsidR="00143EFA" w:rsidTr="00601EE4">
        <w:tc>
          <w:tcPr>
            <w:tcW w:w="1271" w:type="dxa"/>
          </w:tcPr>
          <w:p w:rsidR="00143EFA" w:rsidRPr="006B3887" w:rsidRDefault="006B3887" w:rsidP="00601EE4">
            <w:pPr>
              <w:pStyle w:val="BodyText"/>
              <w:rPr>
                <w:rFonts w:eastAsiaTheme="minorEastAsia"/>
                <w:rPrChange w:id="70" w:author="vivo" w:date="2019-04-06T21:23:00Z">
                  <w:rPr/>
                </w:rPrChange>
              </w:rPr>
            </w:pPr>
            <w:ins w:id="71" w:author="vivo" w:date="2019-04-06T21:23:00Z">
              <w:r>
                <w:rPr>
                  <w:rFonts w:eastAsiaTheme="minorEastAsia" w:hint="eastAsia"/>
                </w:rPr>
                <w:t>v</w:t>
              </w:r>
              <w:r>
                <w:rPr>
                  <w:rFonts w:eastAsiaTheme="minorEastAsia"/>
                </w:rPr>
                <w:t>ivo</w:t>
              </w:r>
            </w:ins>
          </w:p>
        </w:tc>
        <w:tc>
          <w:tcPr>
            <w:tcW w:w="8358" w:type="dxa"/>
          </w:tcPr>
          <w:p w:rsidR="00143EFA" w:rsidRPr="006B3887" w:rsidRDefault="006B3887" w:rsidP="00601EE4">
            <w:pPr>
              <w:pStyle w:val="BodyText"/>
              <w:rPr>
                <w:rFonts w:eastAsiaTheme="minorEastAsia"/>
                <w:rPrChange w:id="72" w:author="vivo" w:date="2019-04-06T21:23:00Z">
                  <w:rPr/>
                </w:rPrChange>
              </w:rPr>
            </w:pPr>
            <w:ins w:id="73" w:author="vivo" w:date="2019-04-06T21:27:00Z">
              <w:r>
                <w:rPr>
                  <w:rFonts w:eastAsiaTheme="minorEastAsia"/>
                </w:rPr>
                <w:t>Furhter discussion on June plenary to seek guidance on these unresolved issues in FR2.</w:t>
              </w:r>
            </w:ins>
          </w:p>
        </w:tc>
      </w:tr>
      <w:tr w:rsidR="00A92EF3" w:rsidTr="00601EE4">
        <w:tc>
          <w:tcPr>
            <w:tcW w:w="1271" w:type="dxa"/>
          </w:tcPr>
          <w:p w:rsidR="00A92EF3" w:rsidRDefault="00A92EF3" w:rsidP="00A92EF3">
            <w:pPr>
              <w:pStyle w:val="BodyText"/>
            </w:pPr>
            <w:ins w:id="74" w:author="Yan Zhou" w:date="2019-04-08T10:17:00Z">
              <w:r w:rsidRPr="00624978">
                <w:t>Qualcomm</w:t>
              </w:r>
            </w:ins>
          </w:p>
        </w:tc>
        <w:tc>
          <w:tcPr>
            <w:tcW w:w="8358" w:type="dxa"/>
          </w:tcPr>
          <w:p w:rsidR="00A92EF3" w:rsidRDefault="00A92EF3" w:rsidP="00A92EF3">
            <w:pPr>
              <w:pStyle w:val="BodyText"/>
            </w:pPr>
            <w:ins w:id="75" w:author="Yan Zhou" w:date="2019-04-08T10:17:00Z">
              <w:r w:rsidRPr="00624978">
                <w:t xml:space="preserve">This CR may not be needed. We prefer to fix the issue in R16. </w:t>
              </w:r>
            </w:ins>
          </w:p>
        </w:tc>
      </w:tr>
    </w:tbl>
    <w:p w:rsidR="00CE270D" w:rsidRDefault="00CE270D" w:rsidP="00CE270D">
      <w:pPr>
        <w:pStyle w:val="Heading1"/>
      </w:pPr>
      <w:r>
        <w:t>4</w:t>
      </w:r>
      <w:r>
        <w:tab/>
        <w:t>References</w:t>
      </w:r>
    </w:p>
    <w:bookmarkStart w:id="76" w:name="_Ref7"/>
    <w:p w:rsidR="00CE270D" w:rsidRDefault="00CE270D" w:rsidP="00CE270D">
      <w:pPr>
        <w:pStyle w:val="Reference"/>
        <w:numPr>
          <w:ilvl w:val="0"/>
          <w:numId w:val="24"/>
        </w:numPr>
        <w:overflowPunct/>
        <w:autoSpaceDE/>
        <w:autoSpaceDN/>
        <w:adjustRightInd/>
        <w:spacing w:line="256" w:lineRule="auto"/>
        <w:textAlignment w:val="auto"/>
      </w:pPr>
      <w:r>
        <w:fldChar w:fldCharType="begin"/>
      </w:r>
      <w:r>
        <w:instrText xml:space="preserve"> HYPERLINK "https://www.3gpp.org/ftp/TSG_RAN/WG1_RL1/TSGR1_96b/Docs/R1-1904752.zip" </w:instrText>
      </w:r>
      <w:r>
        <w:fldChar w:fldCharType="separate"/>
      </w:r>
      <w:r>
        <w:rPr>
          <w:rStyle w:val="Hyperlink"/>
          <w:color w:val="0563C1" w:themeColor="hyperlink"/>
        </w:rPr>
        <w:t>R1-1904752</w:t>
      </w:r>
      <w:r>
        <w:fldChar w:fldCharType="end"/>
      </w:r>
      <w:r>
        <w:t xml:space="preserve">, </w:t>
      </w:r>
      <w:hyperlink r:id="rId14" w:history="1">
        <w:r>
          <w:rPr>
            <w:rStyle w:val="Hyperlink"/>
            <w:color w:val="0563C1" w:themeColor="hyperlink"/>
          </w:rPr>
          <w:t>Handling of Rel-15 NR MIMO leftover issues</w:t>
        </w:r>
      </w:hyperlink>
      <w:r>
        <w:t>, ZTE, RAN1 #96bis, Xian, April 2019</w:t>
      </w:r>
      <w:bookmarkEnd w:id="76"/>
    </w:p>
    <w:p w:rsidR="00CE270D" w:rsidRDefault="00801544" w:rsidP="00CE270D">
      <w:pPr>
        <w:pStyle w:val="Reference"/>
        <w:numPr>
          <w:ilvl w:val="0"/>
          <w:numId w:val="24"/>
        </w:numPr>
        <w:overflowPunct/>
        <w:autoSpaceDE/>
        <w:autoSpaceDN/>
        <w:adjustRightInd/>
        <w:spacing w:line="256" w:lineRule="auto"/>
        <w:textAlignment w:val="auto"/>
      </w:pPr>
      <w:hyperlink r:id="rId15" w:history="1">
        <w:r w:rsidR="00CE270D">
          <w:rPr>
            <w:rStyle w:val="Hyperlink"/>
            <w:color w:val="0563C1" w:themeColor="hyperlink"/>
          </w:rPr>
          <w:t>R1-1904757</w:t>
        </w:r>
      </w:hyperlink>
      <w:r w:rsidR="00CE270D">
        <w:t xml:space="preserve">, </w:t>
      </w:r>
      <w:hyperlink r:id="rId16" w:history="1">
        <w:r w:rsidR="00CE270D">
          <w:rPr>
            <w:rStyle w:val="Hyperlink"/>
            <w:color w:val="0563C1" w:themeColor="hyperlink"/>
          </w:rPr>
          <w:t>Draft CR on QCL indication for PDSCH with slot aggregation</w:t>
        </w:r>
      </w:hyperlink>
      <w:r w:rsidR="00CE270D">
        <w:t>, ZTE, RAN1 #96bis, Xian, April 2019</w:t>
      </w:r>
    </w:p>
    <w:bookmarkStart w:id="77" w:name="_Ref5114977"/>
    <w:p w:rsidR="00F716E6" w:rsidRPr="00E37998" w:rsidRDefault="00CE270D" w:rsidP="00E37998">
      <w:pPr>
        <w:pStyle w:val="Reference"/>
        <w:numPr>
          <w:ilvl w:val="0"/>
          <w:numId w:val="24"/>
        </w:numPr>
        <w:overflowPunct/>
        <w:autoSpaceDE/>
        <w:autoSpaceDN/>
        <w:adjustRightInd/>
        <w:spacing w:line="256" w:lineRule="auto"/>
        <w:textAlignment w:val="auto"/>
      </w:pPr>
      <w:r>
        <w:fldChar w:fldCharType="begin"/>
      </w:r>
      <w:r>
        <w:instrText xml:space="preserve"> HYPERLINK "https://www.3gpp.org/ftp/TSG_RAN/WG1_RL1/TSGR1_96b/Docs/R1-1904758.zip" </w:instrText>
      </w:r>
      <w:r>
        <w:fldChar w:fldCharType="separate"/>
      </w:r>
      <w:r>
        <w:rPr>
          <w:rStyle w:val="Hyperlink"/>
          <w:color w:val="0563C1" w:themeColor="hyperlink"/>
        </w:rPr>
        <w:t>R1-1904758</w:t>
      </w:r>
      <w:r>
        <w:fldChar w:fldCharType="end"/>
      </w:r>
      <w:r>
        <w:t xml:space="preserve">, </w:t>
      </w:r>
      <w:hyperlink r:id="rId17" w:history="1">
        <w:r>
          <w:rPr>
            <w:rStyle w:val="Hyperlink"/>
            <w:color w:val="0563C1" w:themeColor="hyperlink"/>
          </w:rPr>
          <w:t>Draft CR on AP-CSI-RS with a large latency of beam switching</w:t>
        </w:r>
      </w:hyperlink>
      <w:r>
        <w:t>, ZTE, RAN1 #96bis, Xian, April 2019</w:t>
      </w:r>
      <w:bookmarkEnd w:id="77"/>
    </w:p>
    <w:sectPr w:rsidR="00F716E6" w:rsidRPr="00E37998"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1544" w:rsidRDefault="00801544">
      <w:r>
        <w:separator/>
      </w:r>
    </w:p>
  </w:endnote>
  <w:endnote w:type="continuationSeparator" w:id="0">
    <w:p w:rsidR="00801544" w:rsidRDefault="00801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6574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574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1544" w:rsidRDefault="00801544">
      <w:r>
        <w:separator/>
      </w:r>
    </w:p>
  </w:footnote>
  <w:footnote w:type="continuationSeparator" w:id="0">
    <w:p w:rsidR="00801544" w:rsidRDefault="00801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3AA5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3C9B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E6086A"/>
    <w:multiLevelType w:val="hybridMultilevel"/>
    <w:tmpl w:val="DEAC05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BBC59AF"/>
    <w:multiLevelType w:val="hybridMultilevel"/>
    <w:tmpl w:val="6742ACC6"/>
    <w:lvl w:ilvl="0" w:tplc="49048636">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1"/>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2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儒岳10089201">
    <w15:presenceInfo w15:providerId="AD" w15:userId="S-1-5-21-3250579939-626067488-4216368596-94697"/>
  </w15:person>
  <w15:person w15:author="vivo">
    <w15:presenceInfo w15:providerId="None" w15:userId="vivo"/>
  </w15:person>
  <w15:person w15:author="Yan Zhou">
    <w15:presenceInfo w15:providerId="AD" w15:userId="S-1-5-21-945540591-4024260831-3861152641-140829"/>
  </w15:person>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2D2F"/>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0BD"/>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E16"/>
    <w:rsid w:val="001219F5"/>
    <w:rsid w:val="00121A20"/>
    <w:rsid w:val="0012313D"/>
    <w:rsid w:val="0012377F"/>
    <w:rsid w:val="00124314"/>
    <w:rsid w:val="00126B4A"/>
    <w:rsid w:val="00127410"/>
    <w:rsid w:val="00132FD0"/>
    <w:rsid w:val="001344C0"/>
    <w:rsid w:val="001346FA"/>
    <w:rsid w:val="00135252"/>
    <w:rsid w:val="00137AB5"/>
    <w:rsid w:val="00137F0B"/>
    <w:rsid w:val="00143EFA"/>
    <w:rsid w:val="00151E23"/>
    <w:rsid w:val="001526E0"/>
    <w:rsid w:val="001551B5"/>
    <w:rsid w:val="001659C1"/>
    <w:rsid w:val="00173A8E"/>
    <w:rsid w:val="0017502C"/>
    <w:rsid w:val="0018143F"/>
    <w:rsid w:val="00181FF8"/>
    <w:rsid w:val="00190AC1"/>
    <w:rsid w:val="0019341A"/>
    <w:rsid w:val="00193F93"/>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BA3"/>
    <w:rsid w:val="00292EB7"/>
    <w:rsid w:val="00296227"/>
    <w:rsid w:val="00296F44"/>
    <w:rsid w:val="0029777D"/>
    <w:rsid w:val="002A055E"/>
    <w:rsid w:val="002A1D4E"/>
    <w:rsid w:val="002A2869"/>
    <w:rsid w:val="002B24D6"/>
    <w:rsid w:val="002C41E6"/>
    <w:rsid w:val="002C6674"/>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1BEE"/>
    <w:rsid w:val="00334579"/>
    <w:rsid w:val="00335858"/>
    <w:rsid w:val="00336BDA"/>
    <w:rsid w:val="00342BD7"/>
    <w:rsid w:val="00346DB5"/>
    <w:rsid w:val="003477B1"/>
    <w:rsid w:val="00357380"/>
    <w:rsid w:val="003602D9"/>
    <w:rsid w:val="003604CE"/>
    <w:rsid w:val="00367F8B"/>
    <w:rsid w:val="00370E47"/>
    <w:rsid w:val="003742AC"/>
    <w:rsid w:val="00377CE1"/>
    <w:rsid w:val="00382250"/>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E8D"/>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062"/>
    <w:rsid w:val="005153A7"/>
    <w:rsid w:val="005219CF"/>
    <w:rsid w:val="00534B59"/>
    <w:rsid w:val="00536759"/>
    <w:rsid w:val="00537C62"/>
    <w:rsid w:val="00546970"/>
    <w:rsid w:val="00554E19"/>
    <w:rsid w:val="00556FE2"/>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748"/>
    <w:rsid w:val="006659AF"/>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887"/>
    <w:rsid w:val="006B50CF"/>
    <w:rsid w:val="006C03B8"/>
    <w:rsid w:val="006C5EC9"/>
    <w:rsid w:val="006C6059"/>
    <w:rsid w:val="006C72DB"/>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D3"/>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85E"/>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544"/>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6D43"/>
    <w:rsid w:val="008641BA"/>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6C01"/>
    <w:rsid w:val="008C7573"/>
    <w:rsid w:val="008D00A5"/>
    <w:rsid w:val="008D1FC7"/>
    <w:rsid w:val="008D34F1"/>
    <w:rsid w:val="008D39D8"/>
    <w:rsid w:val="008D6D1A"/>
    <w:rsid w:val="008E065E"/>
    <w:rsid w:val="008E0927"/>
    <w:rsid w:val="008E1909"/>
    <w:rsid w:val="008E5806"/>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47C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A15"/>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2EF3"/>
    <w:rsid w:val="00A9442A"/>
    <w:rsid w:val="00AA016F"/>
    <w:rsid w:val="00AA1ED6"/>
    <w:rsid w:val="00AA51D6"/>
    <w:rsid w:val="00AB0BC8"/>
    <w:rsid w:val="00AB11CA"/>
    <w:rsid w:val="00AB14D9"/>
    <w:rsid w:val="00AB4AB8"/>
    <w:rsid w:val="00AB655E"/>
    <w:rsid w:val="00AC007F"/>
    <w:rsid w:val="00AC04B6"/>
    <w:rsid w:val="00AC2ECD"/>
    <w:rsid w:val="00AC3119"/>
    <w:rsid w:val="00AC49FB"/>
    <w:rsid w:val="00AC5A10"/>
    <w:rsid w:val="00AD0AA3"/>
    <w:rsid w:val="00AD2ED0"/>
    <w:rsid w:val="00AD3F94"/>
    <w:rsid w:val="00AD4A5A"/>
    <w:rsid w:val="00AE01A2"/>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2E3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37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270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5A8C"/>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622"/>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844"/>
    <w:rsid w:val="00E34B6E"/>
    <w:rsid w:val="00E35559"/>
    <w:rsid w:val="00E3723A"/>
    <w:rsid w:val="00E37860"/>
    <w:rsid w:val="00E37998"/>
    <w:rsid w:val="00E446F1"/>
    <w:rsid w:val="00E46886"/>
    <w:rsid w:val="00E47AEF"/>
    <w:rsid w:val="00E53B75"/>
    <w:rsid w:val="00E54E3B"/>
    <w:rsid w:val="00E57565"/>
    <w:rsid w:val="00E63838"/>
    <w:rsid w:val="00E64434"/>
    <w:rsid w:val="00E67C51"/>
    <w:rsid w:val="00E72EFC"/>
    <w:rsid w:val="00E73229"/>
    <w:rsid w:val="00E758EC"/>
    <w:rsid w:val="00E8234C"/>
    <w:rsid w:val="00E8370E"/>
    <w:rsid w:val="00E83AA9"/>
    <w:rsid w:val="00E85928"/>
    <w:rsid w:val="00E87822"/>
    <w:rsid w:val="00E90395"/>
    <w:rsid w:val="00E90E49"/>
    <w:rsid w:val="00E917F9"/>
    <w:rsid w:val="00E9291C"/>
    <w:rsid w:val="00E93FFE"/>
    <w:rsid w:val="00E94F8A"/>
    <w:rsid w:val="00EA7A41"/>
    <w:rsid w:val="00EB077B"/>
    <w:rsid w:val="00EB4EA2"/>
    <w:rsid w:val="00EC1261"/>
    <w:rsid w:val="00EC24D5"/>
    <w:rsid w:val="00EC27C6"/>
    <w:rsid w:val="00EC4207"/>
    <w:rsid w:val="00EC51D9"/>
    <w:rsid w:val="00EC5653"/>
    <w:rsid w:val="00EC71CE"/>
    <w:rsid w:val="00ED1006"/>
    <w:rsid w:val="00EF12C2"/>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1051"/>
    <w:rsid w:val="00F4766C"/>
    <w:rsid w:val="00F5060E"/>
    <w:rsid w:val="00F507D1"/>
    <w:rsid w:val="00F519CE"/>
    <w:rsid w:val="00F51ADA"/>
    <w:rsid w:val="00F55B3E"/>
    <w:rsid w:val="00F60203"/>
    <w:rsid w:val="00F60350"/>
    <w:rsid w:val="00F607C5"/>
    <w:rsid w:val="00F60DEA"/>
    <w:rsid w:val="00F6302A"/>
    <w:rsid w:val="00F63950"/>
    <w:rsid w:val="00F64C2B"/>
    <w:rsid w:val="00F651BE"/>
    <w:rsid w:val="00F67F53"/>
    <w:rsid w:val="00F703BE"/>
    <w:rsid w:val="00F716E6"/>
    <w:rsid w:val="00F71F69"/>
    <w:rsid w:val="00F72B72"/>
    <w:rsid w:val="00F74BB9"/>
    <w:rsid w:val="00F75582"/>
    <w:rsid w:val="00F76EFA"/>
    <w:rsid w:val="00F804BE"/>
    <w:rsid w:val="00F80AC4"/>
    <w:rsid w:val="00F817CE"/>
    <w:rsid w:val="00F8456C"/>
    <w:rsid w:val="00F859D8"/>
    <w:rsid w:val="00F868F5"/>
    <w:rsid w:val="00F9056A"/>
    <w:rsid w:val="00F90F8D"/>
    <w:rsid w:val="00F92782"/>
    <w:rsid w:val="00F93AA9"/>
    <w:rsid w:val="00F96985"/>
    <w:rsid w:val="00F97838"/>
    <w:rsid w:val="00FA2BB3"/>
    <w:rsid w:val="00FA5450"/>
    <w:rsid w:val="00FB4C80"/>
    <w:rsid w:val="00FB52F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435DA3"/>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3Char">
    <w:name w:val="B3 Char"/>
    <w:locked/>
    <w:rsid w:val="00BF23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6212">
      <w:bodyDiv w:val="1"/>
      <w:marLeft w:val="0"/>
      <w:marRight w:val="0"/>
      <w:marTop w:val="0"/>
      <w:marBottom w:val="0"/>
      <w:divBdr>
        <w:top w:val="none" w:sz="0" w:space="0" w:color="auto"/>
        <w:left w:val="none" w:sz="0" w:space="0" w:color="auto"/>
        <w:bottom w:val="none" w:sz="0" w:space="0" w:color="auto"/>
        <w:right w:val="none" w:sz="0" w:space="0" w:color="auto"/>
      </w:divBdr>
    </w:div>
    <w:div w:id="1379402147">
      <w:bodyDiv w:val="1"/>
      <w:marLeft w:val="0"/>
      <w:marRight w:val="0"/>
      <w:marTop w:val="0"/>
      <w:marBottom w:val="0"/>
      <w:divBdr>
        <w:top w:val="none" w:sz="0" w:space="0" w:color="auto"/>
        <w:left w:val="none" w:sz="0" w:space="0" w:color="auto"/>
        <w:bottom w:val="none" w:sz="0" w:space="0" w:color="auto"/>
        <w:right w:val="none" w:sz="0" w:space="0" w:color="auto"/>
      </w:divBdr>
    </w:div>
    <w:div w:id="174217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96b/Docs//R1-1904758.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3GPP_RAN1\RAN1_96b_Xian\7.1.2\R1-1904758%20ZTE%20Draft%20CR%20on%20AP-CSI-RS%20with%20a%20large%20latency%20of%20beam%20switching.docx" TargetMode="External"/><Relationship Id="rId2" Type="http://schemas.openxmlformats.org/officeDocument/2006/relationships/customXml" Target="../customXml/item2.xml"/><Relationship Id="rId16" Type="http://schemas.openxmlformats.org/officeDocument/2006/relationships/hyperlink" Target="file:///c:\3GPP_RAN1\RAN1_96b_Xian\7.1.2\R1-1904757%20ZTE%20Draft%20CR%20on%20QCL%20indication%20for%20PDSCH%20with%20slot%20aggregation.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96b/Docs/R1-1904757.zip"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3GPP_RAN1\RAN1_96b_Xian\7.1.2\R1-1904752%20ZTE%20Handling%20of%20Rel-15%20NR%20MIMO%20leftover%20issues.docx"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2.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3.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6.xml><?xml version="1.0" encoding="utf-8"?>
<ds:datastoreItem xmlns:ds="http://schemas.openxmlformats.org/officeDocument/2006/customXml" ds:itemID="{E47FC8FA-818A-4DA2-AB5D-012A36416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TotalTime>
  <Pages>4</Pages>
  <Words>2334</Words>
  <Characters>12371</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14676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3</cp:revision>
  <cp:lastPrinted>2008-01-31T07:09:00Z</cp:lastPrinted>
  <dcterms:created xsi:type="dcterms:W3CDTF">2019-04-08T08:03:00Z</dcterms:created>
  <dcterms:modified xsi:type="dcterms:W3CDTF">2019-04-08T08:04:00Z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1554545703</vt:lpwstr>
  </property>
  <property fmtid="{D5CDD505-2E9C-101B-9397-08002B2CF9AE}" pid="18" name="_2015_ms_pID_725343">
    <vt:lpwstr>(2)ybvRYlOspgckyrw8wgrgm/SlJcg45GP5+nAXPj3H1p6JpjHda/5nMIfjNpJa5hsBlM1E0+ow
ivoy78jmIF6y2CbIvlbV8BCmXt/YczU4/tNtk8jUi8Bmjx8grtpOpU2Cah6LR6ARitfHjfL1
bahpt+JwXLzy7g4d+izYWKfukam4Pp2+v4oULzfqUJ0kBhK8Fc1SR/mh7/rXfCfI4HVx7kRy
0fc9sFiBmQEngMrIge</vt:lpwstr>
  </property>
  <property fmtid="{D5CDD505-2E9C-101B-9397-08002B2CF9AE}" pid="19" name="_2015_ms_pID_7253431">
    <vt:lpwstr>9qxyRvfDlFPEIFTvTvK5RSkFJmSfcNa1Wg/gGst06FfIKrmVvXYqIP
q/sO4qb6Ed+5d0jOm14UJi3lquojlVfN0ui+Vq6mNKzNFt94thXxe1dVQ+Vo3aM6u+SQ1kVv
gOuGIwwdoUebBQGONuOTShzU6wZQDKFaJIo9gqdh0p6G0tWR7IhCndUZLPzyzObhS24=</vt:lpwstr>
  </property>
</Properties>
</file>